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34DA8" w14:textId="30746385" w:rsidR="00017A79" w:rsidRDefault="00017A79" w:rsidP="00017A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CB33B9">
        <w:rPr>
          <w:b/>
          <w:i/>
          <w:noProof/>
          <w:sz w:val="28"/>
        </w:rPr>
        <w:t>1066</w:t>
      </w:r>
    </w:p>
    <w:p w14:paraId="0326F1A3" w14:textId="77777777" w:rsidR="00017A79" w:rsidRPr="00550765" w:rsidRDefault="00017A79" w:rsidP="00017A79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p w14:paraId="7CB45193" w14:textId="38F7C1A8" w:rsidR="001E41F3" w:rsidRPr="0002475A" w:rsidRDefault="001E41F3" w:rsidP="00D55BE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15E9FF" w:rsidR="001E41F3" w:rsidRPr="00410371" w:rsidRDefault="00171842" w:rsidP="008A12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</w:t>
            </w:r>
            <w:r w:rsidR="0024728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AD78C0" w:rsidR="001E41F3" w:rsidRPr="00CB3DAF" w:rsidRDefault="00F95FB5" w:rsidP="00BC568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 xml:space="preserve"> </w:t>
            </w:r>
            <w:r w:rsidR="00FD6334">
              <w:rPr>
                <w:b/>
                <w:bCs/>
                <w:noProof/>
                <w:sz w:val="28"/>
                <w:szCs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B3F3A" w:rsidR="001E41F3" w:rsidRPr="00966E7D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5A88E3" w:rsidR="001E41F3" w:rsidRPr="00410371" w:rsidRDefault="00042A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F4901">
              <w:rPr>
                <w:b/>
                <w:noProof/>
                <w:sz w:val="28"/>
              </w:rPr>
              <w:t>2</w:t>
            </w:r>
            <w:r w:rsidR="00F1143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74B98C" w:rsidR="00F25D98" w:rsidRDefault="009B20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4B6F49" w:rsidR="00F25D98" w:rsidRDefault="000528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A61059" w:rsidR="001E41F3" w:rsidRDefault="00F1143C" w:rsidP="00F3692C">
            <w:pPr>
              <w:pStyle w:val="CRCoverPage"/>
              <w:spacing w:after="0"/>
              <w:ind w:left="100"/>
              <w:rPr>
                <w:noProof/>
              </w:rPr>
            </w:pPr>
            <w:r w:rsidRPr="00F1143C">
              <w:rPr>
                <w:noProof/>
              </w:rPr>
              <w:t xml:space="preserve">Nudm </w:t>
            </w:r>
            <w:r>
              <w:rPr>
                <w:noProof/>
              </w:rPr>
              <w:t>servi</w:t>
            </w:r>
            <w:r w:rsidR="00015C82">
              <w:rPr>
                <w:noProof/>
              </w:rPr>
              <w:t>c</w:t>
            </w:r>
            <w:r>
              <w:rPr>
                <w:noProof/>
              </w:rPr>
              <w:t>e operation</w:t>
            </w:r>
            <w:r w:rsidRPr="00F1143C">
              <w:rPr>
                <w:noProof/>
              </w:rPr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A8E0BD" w:rsidR="001E41F3" w:rsidRDefault="00267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1792CF" w:rsidR="001E41F3" w:rsidRDefault="0017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AC80A3" w:rsidR="001E41F3" w:rsidRPr="00232699" w:rsidRDefault="00A24D6F">
            <w:pPr>
              <w:pStyle w:val="CRCoverPage"/>
              <w:spacing w:after="0"/>
              <w:ind w:left="100"/>
              <w:rPr>
                <w:noProof/>
              </w:rPr>
            </w:pPr>
            <w:r w:rsidRPr="00232699">
              <w:rPr>
                <w:noProof/>
              </w:rPr>
              <w:t>5G-ProSe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326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326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326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66366" w:rsidR="001E41F3" w:rsidRPr="00232699" w:rsidRDefault="00797886">
            <w:pPr>
              <w:pStyle w:val="CRCoverPage"/>
              <w:spacing w:after="0"/>
              <w:ind w:left="100"/>
              <w:rPr>
                <w:noProof/>
              </w:rPr>
            </w:pPr>
            <w:r w:rsidRPr="00232699">
              <w:t>202</w:t>
            </w:r>
            <w:r w:rsidR="00017A79" w:rsidRPr="00232699">
              <w:t>3</w:t>
            </w:r>
            <w:r w:rsidR="00B02604" w:rsidRPr="00232699">
              <w:t>-</w:t>
            </w:r>
            <w:r w:rsidR="00017A79" w:rsidRPr="00232699">
              <w:t>02</w:t>
            </w:r>
            <w:r w:rsidR="0002475A" w:rsidRPr="00232699">
              <w:t>-</w:t>
            </w:r>
            <w:r w:rsidR="00232699" w:rsidRPr="00232699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DC957B" w:rsidR="001E41F3" w:rsidRDefault="002472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CE7BE" w:rsidR="001E41F3" w:rsidRDefault="00A82F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547CB">
                <w:rPr>
                  <w:noProof/>
                </w:rPr>
                <w:t>Rel-1</w:t>
              </w:r>
            </w:fldSimple>
            <w:r w:rsidR="00273FE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97B79" w14:textId="3588CA0E" w:rsidR="00334509" w:rsidRDefault="00334509" w:rsidP="00F837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spec includes Routing Indicator in the response message of </w:t>
            </w:r>
            <w:proofErr w:type="spellStart"/>
            <w:r>
              <w:rPr>
                <w:rFonts w:ascii="Arial" w:hAnsi="Arial" w:cs="Arial"/>
              </w:rPr>
              <w:t>Nudm_UEAuthentication_GetProseAv</w:t>
            </w:r>
            <w:proofErr w:type="spellEnd"/>
            <w:r>
              <w:rPr>
                <w:rFonts w:ascii="Arial" w:hAnsi="Arial" w:cs="Arial"/>
              </w:rPr>
              <w:t xml:space="preserve">, so that AUSF can get Routing indicator from UDM to build </w:t>
            </w:r>
            <w:r w:rsidRPr="00334509">
              <w:rPr>
                <w:rFonts w:ascii="Arial" w:hAnsi="Arial" w:cs="Arial"/>
              </w:rPr>
              <w:t>CP-PRUK ID</w:t>
            </w:r>
            <w:r>
              <w:rPr>
                <w:rFonts w:ascii="Arial" w:hAnsi="Arial" w:cs="Arial"/>
              </w:rPr>
              <w:t>.</w:t>
            </w:r>
          </w:p>
          <w:p w14:paraId="40B00448" w14:textId="002DA60D" w:rsidR="00334509" w:rsidRDefault="00334509" w:rsidP="00F837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However, it is not needed</w:t>
            </w:r>
            <w:r w:rsidR="002D3246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AUSF </w:t>
            </w:r>
            <w:r w:rsidR="00064D9B">
              <w:rPr>
                <w:rFonts w:ascii="Arial" w:hAnsi="Arial" w:cs="Arial"/>
              </w:rPr>
              <w:t>has</w:t>
            </w:r>
            <w:r>
              <w:rPr>
                <w:rFonts w:ascii="Arial" w:hAnsi="Arial" w:cs="Arial"/>
              </w:rPr>
              <w:t xml:space="preserve"> receive</w:t>
            </w:r>
            <w:r w:rsidR="00064D9B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 xml:space="preserve"> SUCI or CP-PRUK ID in </w:t>
            </w:r>
            <w:r w:rsidR="00064D9B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request from AMF</w:t>
            </w:r>
            <w:r w:rsidR="002D3246">
              <w:rPr>
                <w:rFonts w:ascii="Arial" w:hAnsi="Arial" w:cs="Arial"/>
              </w:rPr>
              <w:t xml:space="preserve"> and b</w:t>
            </w:r>
            <w:r>
              <w:rPr>
                <w:rFonts w:ascii="Arial" w:hAnsi="Arial" w:cs="Arial"/>
              </w:rPr>
              <w:t>oth IDs contain Routing Indicator.</w:t>
            </w:r>
          </w:p>
          <w:p w14:paraId="723435E1" w14:textId="05C71183" w:rsidR="00334509" w:rsidRDefault="00F83B90" w:rsidP="00F837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 the other hand, </w:t>
            </w:r>
            <w:r w:rsidR="00334509">
              <w:rPr>
                <w:rFonts w:ascii="Arial" w:hAnsi="Arial" w:cs="Arial"/>
              </w:rPr>
              <w:t xml:space="preserve">routing indicator is not </w:t>
            </w:r>
            <w:r w:rsidR="00B11459">
              <w:rPr>
                <w:rFonts w:ascii="Arial" w:hAnsi="Arial" w:cs="Arial"/>
              </w:rPr>
              <w:t xml:space="preserve">included </w:t>
            </w:r>
            <w:r>
              <w:rPr>
                <w:rFonts w:ascii="Arial" w:hAnsi="Arial" w:cs="Arial"/>
              </w:rPr>
              <w:t>in Stage3 API</w:t>
            </w:r>
            <w:r w:rsidR="00B11459">
              <w:rPr>
                <w:rFonts w:ascii="Arial" w:hAnsi="Arial" w:cs="Arial"/>
              </w:rPr>
              <w:t xml:space="preserve"> for </w:t>
            </w:r>
            <w:proofErr w:type="spellStart"/>
            <w:r w:rsidR="00B11459">
              <w:rPr>
                <w:rFonts w:ascii="Arial" w:hAnsi="Arial" w:cs="Arial"/>
              </w:rPr>
              <w:t>Nudm_UEAuthentication_GetProseAv</w:t>
            </w:r>
            <w:proofErr w:type="spellEnd"/>
            <w:r w:rsidR="00B11459">
              <w:rPr>
                <w:rFonts w:ascii="Arial" w:hAnsi="Arial" w:cs="Arial"/>
              </w:rPr>
              <w:t xml:space="preserve"> anyway</w:t>
            </w:r>
            <w:r w:rsidR="00334509">
              <w:rPr>
                <w:rFonts w:ascii="Arial" w:hAnsi="Arial" w:cs="Arial"/>
              </w:rPr>
              <w:t>.</w:t>
            </w:r>
          </w:p>
          <w:p w14:paraId="708AA7DE" w14:textId="09AE911F" w:rsidR="00A90ADB" w:rsidRPr="00064D9B" w:rsidRDefault="00064D9B" w:rsidP="006C7725">
            <w:pPr>
              <w:rPr>
                <w:rFonts w:ascii="Arial" w:hAnsi="Arial" w:cs="Arial"/>
              </w:rPr>
            </w:pPr>
            <w:r w:rsidRPr="00064D9B">
              <w:rPr>
                <w:rFonts w:ascii="Arial" w:hAnsi="Arial" w:cs="Arial"/>
                <w:noProof/>
              </w:rPr>
              <w:drawing>
                <wp:inline distT="0" distB="0" distL="0" distR="0" wp14:anchorId="1FA10DA1" wp14:editId="1EDEAA69">
                  <wp:extent cx="4349750" cy="1079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975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7D3185" w14:textId="77777777" w:rsidR="008702DE" w:rsidRDefault="00DD302F" w:rsidP="00BF6C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</w:t>
            </w:r>
            <w:r w:rsidR="008702DE">
              <w:rPr>
                <w:noProof/>
              </w:rPr>
              <w:t xml:space="preserve">, </w:t>
            </w:r>
          </w:p>
          <w:p w14:paraId="5EA05FDA" w14:textId="5DA3D2B7" w:rsidR="00A276B1" w:rsidRPr="008702DE" w:rsidRDefault="008702DE" w:rsidP="00CD2C0B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</w:rPr>
            </w:pPr>
            <w:r>
              <w:rPr>
                <w:noProof/>
              </w:rPr>
              <w:t>R</w:t>
            </w:r>
            <w:r w:rsidR="00064D9B">
              <w:rPr>
                <w:noProof/>
              </w:rPr>
              <w:t xml:space="preserve">emove </w:t>
            </w:r>
            <w:r w:rsidR="00064D9B" w:rsidRPr="008702DE">
              <w:rPr>
                <w:rFonts w:cs="Arial"/>
              </w:rPr>
              <w:t xml:space="preserve">Routing Indicator from the response message of </w:t>
            </w:r>
            <w:proofErr w:type="spellStart"/>
            <w:r w:rsidR="00064D9B" w:rsidRPr="008702DE">
              <w:rPr>
                <w:rFonts w:cs="Arial"/>
              </w:rPr>
              <w:t>Nudm_UEAuthentication_GetProseAv</w:t>
            </w:r>
            <w:proofErr w:type="spellEnd"/>
            <w:r w:rsidR="00064D9B" w:rsidRPr="008702DE">
              <w:rPr>
                <w:rFonts w:cs="Arial"/>
              </w:rPr>
              <w:t>.</w:t>
            </w:r>
          </w:p>
          <w:p w14:paraId="2FEBA1C1" w14:textId="7064F0F4" w:rsidR="00A276B1" w:rsidRDefault="00A276B1" w:rsidP="008702DE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 new NOTE </w:t>
            </w:r>
            <w:r w:rsidR="008702DE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added to step 5:</w:t>
            </w:r>
          </w:p>
          <w:p w14:paraId="2C846F9C" w14:textId="2452A03E" w:rsidR="00A276B1" w:rsidRDefault="00A276B1" w:rsidP="008702DE">
            <w:pPr>
              <w:pStyle w:val="CRCoverPage"/>
              <w:spacing w:after="0"/>
              <w:ind w:left="360"/>
              <w:rPr>
                <w:i/>
                <w:iCs/>
              </w:rPr>
            </w:pPr>
            <w:r w:rsidRPr="00DC3237">
              <w:rPr>
                <w:i/>
                <w:iCs/>
              </w:rPr>
              <w:t>NOTE: The AUSF temporarily stores the Routing Indicator.</w:t>
            </w:r>
          </w:p>
          <w:p w14:paraId="10DA348E" w14:textId="1E1EF0BF" w:rsidR="00DC3237" w:rsidRDefault="00DC3237" w:rsidP="00DC3237">
            <w:pPr>
              <w:pStyle w:val="CRCoverPage"/>
              <w:spacing w:after="0"/>
              <w:rPr>
                <w:i/>
                <w:iCs/>
              </w:rPr>
            </w:pPr>
          </w:p>
          <w:p w14:paraId="31C656EC" w14:textId="7132FD5D" w:rsidR="00DC3237" w:rsidRPr="00DC3237" w:rsidRDefault="00DC3237" w:rsidP="00DC3237">
            <w:pPr>
              <w:pStyle w:val="CRCoverPage"/>
              <w:spacing w:after="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This </w:t>
            </w:r>
            <w:r w:rsidR="004779CA">
              <w:rPr>
                <w:noProof/>
              </w:rPr>
              <w:t>solution</w:t>
            </w:r>
            <w:r>
              <w:rPr>
                <w:noProof/>
              </w:rPr>
              <w:t xml:space="preserve"> does not require stage3 </w:t>
            </w:r>
            <w:r w:rsidR="004779CA">
              <w:rPr>
                <w:noProof/>
              </w:rPr>
              <w:t>changes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38EC560" w:rsidR="001E41F3" w:rsidRDefault="00D21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ins w:id="1" w:author="Ericsson1" w:date="2022-11-16T14:50:00Z">
              <w:r>
                <w:rPr>
                  <w:b/>
                  <w:i/>
                  <w:noProof/>
                  <w:sz w:val="8"/>
                  <w:szCs w:val="8"/>
                </w:rPr>
                <w:t xml:space="preserve">  </w:t>
              </w:r>
            </w:ins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D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B0E33" w:rsidR="00064D9B" w:rsidRDefault="00064D9B" w:rsidP="00064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of stage2 and stage3 desciption.</w:t>
            </w:r>
          </w:p>
        </w:tc>
      </w:tr>
      <w:tr w:rsidR="00064D9B" w14:paraId="034AF533" w14:textId="77777777" w:rsidTr="00547111">
        <w:tc>
          <w:tcPr>
            <w:tcW w:w="2694" w:type="dxa"/>
            <w:gridSpan w:val="2"/>
          </w:tcPr>
          <w:p w14:paraId="39D9EB5B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64D9B" w:rsidRDefault="00064D9B" w:rsidP="00064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D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29520" w:rsidR="00064D9B" w:rsidRDefault="00064D9B" w:rsidP="00064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</w:t>
            </w:r>
            <w:r w:rsidR="00846169">
              <w:rPr>
                <w:noProof/>
              </w:rPr>
              <w:t>3</w:t>
            </w:r>
            <w:r>
              <w:rPr>
                <w:noProof/>
              </w:rPr>
              <w:t>.2</w:t>
            </w:r>
            <w:r w:rsidR="00846169">
              <w:rPr>
                <w:noProof/>
              </w:rPr>
              <w:t xml:space="preserve">, </w:t>
            </w:r>
            <w:r w:rsidR="00846169" w:rsidRPr="00846169">
              <w:rPr>
                <w:noProof/>
              </w:rPr>
              <w:t>7.4.2.1</w:t>
            </w:r>
          </w:p>
        </w:tc>
      </w:tr>
      <w:tr w:rsidR="00064D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64D9B" w:rsidRDefault="00064D9B" w:rsidP="00064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D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64D9B" w:rsidRDefault="00064D9B" w:rsidP="00064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4D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03B79B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64D9B" w:rsidRDefault="00064D9B" w:rsidP="00064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D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A7AACC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64D9B" w:rsidRDefault="00064D9B" w:rsidP="00064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D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5026C1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64D9B" w:rsidRDefault="00064D9B" w:rsidP="00064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D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64D9B" w:rsidRDefault="00064D9B" w:rsidP="00064D9B">
            <w:pPr>
              <w:pStyle w:val="CRCoverPage"/>
              <w:spacing w:after="0"/>
              <w:rPr>
                <w:noProof/>
              </w:rPr>
            </w:pPr>
          </w:p>
        </w:tc>
      </w:tr>
      <w:tr w:rsidR="00064D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64D9B" w:rsidRDefault="00064D9B" w:rsidP="00064D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4D9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4D9B" w:rsidRPr="008863B9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4D9B" w:rsidRPr="008863B9" w:rsidRDefault="00064D9B" w:rsidP="00064D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4D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64D9B" w:rsidRDefault="00064D9B" w:rsidP="00064D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C8E0F2" w:rsidR="001E41F3" w:rsidRDefault="00207FF5" w:rsidP="00207FF5">
      <w:pPr>
        <w:jc w:val="center"/>
        <w:rPr>
          <w:noProof/>
          <w:sz w:val="36"/>
          <w:szCs w:val="36"/>
        </w:rPr>
      </w:pPr>
      <w:r w:rsidRPr="009422D3">
        <w:rPr>
          <w:noProof/>
          <w:sz w:val="36"/>
          <w:szCs w:val="36"/>
        </w:rPr>
        <w:lastRenderedPageBreak/>
        <w:t>**** START OF CHANGE ****</w:t>
      </w:r>
    </w:p>
    <w:p w14:paraId="4C165147" w14:textId="77777777" w:rsidR="007179AC" w:rsidRPr="005B29E9" w:rsidRDefault="007179AC" w:rsidP="007179AC">
      <w:pPr>
        <w:pStyle w:val="Heading5"/>
      </w:pPr>
      <w:bookmarkStart w:id="2" w:name="_Toc122102901"/>
      <w:bookmarkStart w:id="3" w:name="_Toc106364524"/>
      <w:bookmarkStart w:id="4" w:name="_Toc114242852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r w:rsidRPr="007044B2">
        <w:t>PC5 security establishment for 5G ProSe UE-to-Network relay communication over Control Plane</w:t>
      </w:r>
      <w:bookmarkEnd w:id="2"/>
    </w:p>
    <w:p w14:paraId="0F38ECA9" w14:textId="77777777" w:rsidR="007179AC" w:rsidRDefault="007179AC" w:rsidP="007179AC">
      <w:pPr>
        <w:rPr>
          <w:lang w:eastAsia="zh-CN"/>
        </w:rPr>
      </w:pPr>
      <w:r w:rsidRPr="005B29E9">
        <w:rPr>
          <w:lang w:eastAsia="zh-CN"/>
        </w:rPr>
        <w:t xml:space="preserve">This clause describes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procedure for establish</w:t>
      </w:r>
      <w:r w:rsidRPr="005B29E9">
        <w:rPr>
          <w:rFonts w:hint="eastAsia"/>
          <w:lang w:eastAsia="zh-CN"/>
        </w:rPr>
        <w:t>ing</w:t>
      </w:r>
      <w:r w:rsidRPr="005B29E9">
        <w:rPr>
          <w:lang w:eastAsia="zh-CN"/>
        </w:rPr>
        <w:t xml:space="preserve"> a PC5 link between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ProSe Remote UE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ProSe UE-to-Network Relay. The procedure includes how the 5G ProSe Remote UE is authenticated by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AUSF </w:t>
      </w:r>
      <w:r w:rsidRPr="005B29E9">
        <w:rPr>
          <w:rFonts w:hint="eastAsia"/>
          <w:lang w:eastAsia="zh-CN"/>
        </w:rPr>
        <w:t xml:space="preserve">of </w:t>
      </w:r>
      <w:r w:rsidRPr="005B29E9">
        <w:rPr>
          <w:lang w:eastAsia="zh-CN"/>
        </w:rPr>
        <w:t xml:space="preserve">the 5G ProSe Remote UE via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UE-to-Network Relay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AMF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>5G ProSe UE-to-Network Relay during 5G ProSe PC5 establishment. Th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mechanism can be used </w:t>
      </w:r>
      <w:r w:rsidRPr="005B29E9">
        <w:rPr>
          <w:rFonts w:hint="eastAsia"/>
          <w:lang w:eastAsia="zh-CN"/>
        </w:rPr>
        <w:t>when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Remote UE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out of coverage.</w:t>
      </w:r>
    </w:p>
    <w:p w14:paraId="15DBB709" w14:textId="77777777" w:rsidR="007179AC" w:rsidRPr="005B29E9" w:rsidRDefault="007179AC" w:rsidP="007179AC">
      <w:pPr>
        <w:rPr>
          <w:lang w:eastAsia="zh-CN"/>
        </w:rPr>
      </w:pPr>
    </w:p>
    <w:p w14:paraId="29098B1E" w14:textId="77777777" w:rsidR="007179AC" w:rsidRPr="005B29E9" w:rsidRDefault="007179AC" w:rsidP="007179AC">
      <w:pPr>
        <w:pStyle w:val="TH"/>
      </w:pPr>
      <w:r>
        <w:object w:dxaOrig="9625" w:dyaOrig="10129" w14:anchorId="11E2FD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506.4pt" o:ole="">
            <v:imagedata r:id="rId18" o:title=""/>
            <o:lock v:ext="edit" aspectratio="f"/>
          </v:shape>
          <o:OLEObject Type="Embed" ProgID="Visio.Drawing.15" ShapeID="_x0000_i1025" DrawAspect="Content" ObjectID="_1737789941" r:id="rId19"/>
        </w:object>
      </w:r>
      <w:r w:rsidRPr="005B29E9">
        <w:fldChar w:fldCharType="begin"/>
      </w:r>
      <w:r w:rsidRPr="005B29E9">
        <w:fldChar w:fldCharType="end"/>
      </w:r>
    </w:p>
    <w:p w14:paraId="6E2AD63D" w14:textId="77777777" w:rsidR="007179AC" w:rsidRPr="005B29E9" w:rsidRDefault="007179AC" w:rsidP="007179AC">
      <w:pPr>
        <w:pStyle w:val="TF"/>
      </w:pPr>
      <w:r w:rsidRPr="005B29E9">
        <w:t xml:space="preserve">Figure 6.3.3.3.2-1: </w:t>
      </w:r>
      <w:r w:rsidRPr="007044B2">
        <w:t>PC5 security establishment procedure for 5G ProSe UE-to-Network relay communication over Control Plane</w:t>
      </w:r>
    </w:p>
    <w:p w14:paraId="7C69C1EA" w14:textId="77777777" w:rsidR="007179AC" w:rsidRPr="005B29E9" w:rsidRDefault="007179AC" w:rsidP="007179AC">
      <w:pPr>
        <w:pStyle w:val="B1"/>
        <w:ind w:left="709" w:hanging="425"/>
      </w:pPr>
      <w:r w:rsidRPr="005B29E9">
        <w:rPr>
          <w:rFonts w:hint="eastAsia"/>
          <w:lang w:eastAsia="zh-CN"/>
        </w:rPr>
        <w:t>0</w:t>
      </w:r>
      <w:r w:rsidRPr="005B29E9">
        <w:t>.</w:t>
      </w:r>
      <w:r w:rsidRPr="005B29E9">
        <w:tab/>
      </w:r>
      <w:r w:rsidRPr="005B29E9">
        <w:rPr>
          <w:lang w:eastAsia="zh-CN"/>
        </w:rPr>
        <w:t>The</w:t>
      </w:r>
      <w:r w:rsidRPr="005B29E9">
        <w:t xml:space="preserve"> </w:t>
      </w:r>
      <w:r w:rsidRPr="005B29E9">
        <w:rPr>
          <w:lang w:eastAsia="zh-CN"/>
        </w:rPr>
        <w:t xml:space="preserve">5G ProSe Remote UE and </w:t>
      </w:r>
      <w:r w:rsidRPr="005B29E9">
        <w:rPr>
          <w:rFonts w:hint="eastAsia"/>
          <w:lang w:eastAsia="zh-CN"/>
        </w:rPr>
        <w:t xml:space="preserve">the </w:t>
      </w:r>
      <w:r w:rsidRPr="005B29E9">
        <w:t>5G ProSe UE-to-Network Relay</w:t>
      </w:r>
      <w:r w:rsidRPr="005B29E9">
        <w:rPr>
          <w:lang w:eastAsia="zh-CN"/>
        </w:rPr>
        <w:t xml:space="preserve"> shall be registered with the network. The 5G ProSe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shall be authenticated and authorized by the network to provide UE-to-</w:t>
      </w:r>
      <w:r w:rsidRPr="005B29E9">
        <w:rPr>
          <w:lang w:eastAsia="zh-CN"/>
        </w:rPr>
        <w:lastRenderedPageBreak/>
        <w:t xml:space="preserve">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Remote UE shall be authenticated and authorized by the network to receive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PC5 security policies are provisioned to the 5G ProSe Remote UE and the 5G ProSe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respectively during this authorization and information provisioning procedure.</w:t>
      </w:r>
    </w:p>
    <w:p w14:paraId="0041339C" w14:textId="77777777" w:rsidR="007179AC" w:rsidRPr="005B29E9" w:rsidRDefault="007179AC" w:rsidP="007179AC">
      <w:pPr>
        <w:pStyle w:val="B1"/>
        <w:ind w:left="709" w:hanging="425"/>
      </w:pPr>
      <w:r w:rsidRPr="005B29E9">
        <w:t>1.</w:t>
      </w:r>
      <w:r w:rsidRPr="005B29E9">
        <w:tab/>
      </w:r>
      <w:r w:rsidRPr="005B29E9">
        <w:rPr>
          <w:lang w:eastAsia="zh-CN"/>
        </w:rPr>
        <w:t xml:space="preserve">The 5G ProSe Remote UE </w:t>
      </w:r>
      <w:r w:rsidRPr="00B77681">
        <w:rPr>
          <w:lang w:eastAsia="zh-CN"/>
        </w:rPr>
        <w:t xml:space="preserve">or Relay UE </w:t>
      </w:r>
      <w:r w:rsidRPr="005B29E9">
        <w:rPr>
          <w:lang w:eastAsia="zh-CN"/>
        </w:rPr>
        <w:t>shall initiate discovery procedure using any of Model A or Model B method as specified in clause 6.3.1.2 or 6.3.1.3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[2] respectively.</w:t>
      </w:r>
    </w:p>
    <w:p w14:paraId="6065960D" w14:textId="77777777" w:rsidR="007179AC" w:rsidRPr="005B29E9" w:rsidRDefault="007179AC" w:rsidP="007179AC">
      <w:pPr>
        <w:pStyle w:val="B1"/>
        <w:ind w:left="709" w:hanging="425"/>
      </w:pPr>
      <w:r w:rsidRPr="005B29E9">
        <w:rPr>
          <w:lang w:eastAsia="zh-CN"/>
        </w:rPr>
        <w:t>2</w:t>
      </w:r>
      <w:r w:rsidRPr="005B29E9">
        <w:t>.</w:t>
      </w:r>
      <w:r w:rsidRPr="005B29E9">
        <w:tab/>
        <w:t>After the discovery of the 5G ProSe</w:t>
      </w:r>
      <w:r w:rsidRPr="005B29E9">
        <w:rPr>
          <w:lang w:eastAsia="zh-CN"/>
        </w:rPr>
        <w:t xml:space="preserve"> </w:t>
      </w:r>
      <w:r w:rsidRPr="005B29E9">
        <w:t>UE-to-Network Relay, the 5G ProSe Remote UE shall send a Direct Communication Request to the 5G ProSe UE-to-Network Relay for establishing secure PC5 unicast link. The 5G ProSe Remote UE shall include its security capabilities and PC5 signalling security policy in the DCR message as specified in</w:t>
      </w:r>
      <w:r>
        <w:t xml:space="preserve"> </w:t>
      </w:r>
      <w:r w:rsidRPr="005B29E9">
        <w:t>TS 33.536 [6]. The message shall also include Relay Service Code, Nonce_1.</w:t>
      </w:r>
    </w:p>
    <w:p w14:paraId="343A5B46" w14:textId="77777777" w:rsidR="007179AC" w:rsidRPr="005B29E9" w:rsidRDefault="007179AC" w:rsidP="007179AC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If the </w:t>
      </w:r>
      <w:r w:rsidRPr="005B29E9">
        <w:t xml:space="preserve">5G ProSe </w:t>
      </w:r>
      <w:r w:rsidRPr="005B29E9">
        <w:rPr>
          <w:lang w:eastAsia="zh-CN"/>
        </w:rPr>
        <w:t xml:space="preserve">Remote UE does not have a valid 5G Prose Remote User Key </w:t>
      </w:r>
      <w:r w:rsidRPr="005B29E9">
        <w:rPr>
          <w:rFonts w:hint="eastAsia"/>
          <w:lang w:eastAsia="zh-CN"/>
        </w:rPr>
        <w:t>(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</w:t>
      </w:r>
      <w:r w:rsidRPr="005B29E9">
        <w:rPr>
          <w:rFonts w:hint="eastAsia"/>
          <w:lang w:eastAsia="zh-CN"/>
        </w:rPr>
        <w:t>)</w:t>
      </w:r>
      <w:r w:rsidRPr="005B29E9">
        <w:rPr>
          <w:lang w:eastAsia="zh-CN"/>
        </w:rPr>
        <w:t xml:space="preserve">, the </w:t>
      </w:r>
      <w:r w:rsidRPr="005B29E9">
        <w:t xml:space="preserve">5G ProSe </w:t>
      </w:r>
      <w:r w:rsidRPr="005B29E9">
        <w:rPr>
          <w:lang w:eastAsia="zh-CN"/>
        </w:rPr>
        <w:t xml:space="preserve">Remote UE shall include SUCI in the DCR to trigger </w:t>
      </w:r>
      <w:r w:rsidRPr="005B29E9">
        <w:rPr>
          <w:rFonts w:hint="eastAsia"/>
          <w:lang w:eastAsia="zh-CN"/>
        </w:rPr>
        <w:t xml:space="preserve">5G </w:t>
      </w:r>
      <w:r w:rsidRPr="005B29E9">
        <w:t>ProSe Remote UE specific authentication</w:t>
      </w:r>
      <w:r w:rsidRPr="005B29E9">
        <w:rPr>
          <w:lang w:eastAsia="zh-CN"/>
        </w:rPr>
        <w:t xml:space="preserve"> and establish a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PRUK.</w:t>
      </w:r>
    </w:p>
    <w:p w14:paraId="3DCC5988" w14:textId="77777777" w:rsidR="007179AC" w:rsidRPr="005B29E9" w:rsidRDefault="007179AC" w:rsidP="007179AC">
      <w:pPr>
        <w:pStyle w:val="B1"/>
        <w:ind w:left="709" w:hanging="425"/>
      </w:pPr>
      <w:r w:rsidRPr="005B29E9">
        <w:tab/>
        <w:t xml:space="preserve">If the 5G ProSe </w:t>
      </w:r>
      <w:r w:rsidRPr="005B29E9">
        <w:rPr>
          <w:lang w:eastAsia="zh-CN"/>
        </w:rPr>
        <w:t xml:space="preserve">Remote </w:t>
      </w:r>
      <w:r w:rsidRPr="005B29E9">
        <w:t xml:space="preserve">UE already has a valid </w:t>
      </w:r>
      <w:r w:rsidRPr="00EB2F07">
        <w:t>CP-</w:t>
      </w:r>
      <w:r w:rsidRPr="005B29E9">
        <w:t>P</w:t>
      </w:r>
      <w:r>
        <w:t>RUK</w:t>
      </w:r>
      <w:r w:rsidRPr="0083002D">
        <w:t xml:space="preserve"> for Relay Service Code</w:t>
      </w:r>
      <w:r w:rsidRPr="005B29E9">
        <w:t xml:space="preserve">, the 5G ProSe Remote UE shall include </w:t>
      </w:r>
      <w:r w:rsidRPr="0083002D">
        <w:t xml:space="preserve">associated </w:t>
      </w:r>
      <w:r w:rsidRPr="005B29E9">
        <w:t xml:space="preserve">the </w:t>
      </w:r>
      <w:r w:rsidRPr="00EB2F07">
        <w:t>CP-</w:t>
      </w:r>
      <w:r w:rsidRPr="005B29E9">
        <w:t xml:space="preserve">PRUK ID in the DCR to indicate that the 5G ProSe Remote UE wants to get relay connectivity using the </w:t>
      </w:r>
      <w:r w:rsidRPr="00EB2F07">
        <w:t>CP-</w:t>
      </w:r>
      <w:r w:rsidRPr="005B29E9">
        <w:t>PRUK. The privacy and integrity protection of DCR are described in clause 6.3.5</w:t>
      </w:r>
    </w:p>
    <w:p w14:paraId="63938CB9" w14:textId="77777777" w:rsidR="007179AC" w:rsidRPr="005B29E9" w:rsidRDefault="007179AC" w:rsidP="007179AC">
      <w:pPr>
        <w:pStyle w:val="B1"/>
        <w:ind w:left="709" w:hanging="425"/>
        <w:rPr>
          <w:lang w:eastAsia="zh-CN"/>
        </w:rPr>
      </w:pPr>
      <w:r w:rsidRPr="005B29E9">
        <w:t>3.</w:t>
      </w:r>
      <w:r w:rsidRPr="005B29E9">
        <w:tab/>
        <w:t>Upon receiving the DCR message, the 5G ProSe UE-to-Network Relay shall send the Relay Key Request to 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Relay, </w:t>
      </w:r>
      <w:r w:rsidRPr="005B29E9">
        <w:rPr>
          <w:lang w:eastAsia="zh-CN"/>
        </w:rPr>
        <w:t xml:space="preserve">including </w:t>
      </w:r>
      <w:r w:rsidRPr="005B29E9">
        <w:rPr>
          <w:rFonts w:hint="eastAsia"/>
          <w:lang w:eastAsia="zh-CN"/>
        </w:rPr>
        <w:t>SUCI</w:t>
      </w:r>
      <w:r w:rsidRPr="005B29E9">
        <w:rPr>
          <w:lang w:eastAsia="zh-CN"/>
        </w:rPr>
        <w:t xml:space="preserve"> or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ID, RSC and Nonce_1</w:t>
      </w:r>
      <w:r w:rsidRPr="005B29E9">
        <w:t xml:space="preserve"> received in the DCR message. </w:t>
      </w:r>
      <w:r w:rsidRPr="005B29E9">
        <w:rPr>
          <w:lang w:eastAsia="zh-CN"/>
        </w:rPr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shall also include in the message a </w:t>
      </w:r>
      <w:r w:rsidRPr="005B29E9">
        <w:rPr>
          <w:lang w:eastAsia="ko-KR"/>
        </w:rPr>
        <w:t>transaction identifier</w:t>
      </w:r>
      <w:r w:rsidRPr="005B29E9">
        <w:rPr>
          <w:lang w:eastAsia="zh-CN"/>
        </w:rPr>
        <w:t xml:space="preserve"> that identifies the 5G ProSe Remote UE for the subsequent messages over 5G ProSe </w:t>
      </w:r>
      <w:r w:rsidRPr="005B29E9">
        <w:t>UE</w:t>
      </w:r>
      <w:r w:rsidRPr="005B29E9">
        <w:noBreakHyphen/>
        <w:t>to</w:t>
      </w:r>
      <w:r w:rsidRPr="005B29E9">
        <w:noBreakHyphen/>
        <w:t>Network</w:t>
      </w:r>
      <w:r w:rsidRPr="005B29E9">
        <w:rPr>
          <w:lang w:eastAsia="zh-CN"/>
        </w:rPr>
        <w:t xml:space="preserve"> Relay's NAS messages.</w:t>
      </w:r>
    </w:p>
    <w:p w14:paraId="2E8A78A3" w14:textId="77777777" w:rsidR="007179AC" w:rsidRPr="005B29E9" w:rsidRDefault="007179AC" w:rsidP="007179AC">
      <w:pPr>
        <w:pStyle w:val="B1"/>
        <w:ind w:left="709" w:hanging="425"/>
      </w:pPr>
      <w:r w:rsidRPr="005B29E9">
        <w:t>4.</w:t>
      </w:r>
      <w:r w:rsidRPr="005B29E9">
        <w:rPr>
          <w:lang w:eastAsia="zh-CN"/>
        </w:rPr>
        <w:tab/>
      </w:r>
      <w:r w:rsidRPr="005B29E9">
        <w:t>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 shall verify </w:t>
      </w:r>
      <w:r w:rsidRPr="00B77681">
        <w:t xml:space="preserve">with the UDM </w:t>
      </w:r>
      <w:r w:rsidRPr="005B29E9">
        <w:t xml:space="preserve">whether the 5G ProSe UE-to-Network Relay is authorized to </w:t>
      </w:r>
      <w:r w:rsidRPr="005B29E9">
        <w:rPr>
          <w:lang w:eastAsia="zh-CN"/>
        </w:rPr>
        <w:t xml:space="preserve">provide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</w:t>
      </w:r>
      <w:r w:rsidRPr="005B29E9">
        <w:t>.</w:t>
      </w:r>
    </w:p>
    <w:p w14:paraId="1142E07B" w14:textId="2540E2C7" w:rsidR="007179AC" w:rsidRDefault="007179AC" w:rsidP="007179AC">
      <w:pPr>
        <w:pStyle w:val="B1"/>
        <w:ind w:left="709" w:hanging="425"/>
        <w:rPr>
          <w:ins w:id="5" w:author="Darren Wang" w:date="2023-02-02T14:42:00Z"/>
          <w:lang w:eastAsia="zh-CN"/>
        </w:rPr>
      </w:pPr>
      <w:r w:rsidRPr="005B29E9">
        <w:t>5.</w:t>
      </w:r>
      <w:r w:rsidRPr="005B29E9">
        <w:tab/>
        <w:t>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 shall select </w:t>
      </w:r>
      <w:r w:rsidRPr="005B29E9">
        <w:rPr>
          <w:lang w:eastAsia="zh-CN"/>
        </w:rPr>
        <w:t xml:space="preserve">an </w:t>
      </w:r>
      <w:r w:rsidRPr="005B29E9">
        <w:t xml:space="preserve">AUSF based on SUCI or </w:t>
      </w:r>
      <w:r w:rsidRPr="00EB2F07">
        <w:t>CP-</w:t>
      </w:r>
      <w:r w:rsidRPr="005B29E9">
        <w:t xml:space="preserve">PRUK ID and forward the parameters received in Relay Key Request to the AUSF in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message. The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 shall contain </w:t>
      </w:r>
      <w:r w:rsidRPr="005B29E9">
        <w:rPr>
          <w:lang w:eastAsia="zh-CN"/>
        </w:rPr>
        <w:t xml:space="preserve">the </w:t>
      </w:r>
      <w:r w:rsidRPr="005B29E9">
        <w:t xml:space="preserve">5G ProSe </w:t>
      </w:r>
      <w:r w:rsidRPr="005B29E9">
        <w:rPr>
          <w:lang w:eastAsia="zh-CN"/>
        </w:rPr>
        <w:t>R</w:t>
      </w:r>
      <w:r w:rsidRPr="005B29E9">
        <w:t xml:space="preserve">emote UE's SUCI or </w:t>
      </w:r>
      <w:r w:rsidRPr="00EB2F07">
        <w:t>CP-</w:t>
      </w:r>
      <w:r w:rsidRPr="005B29E9">
        <w:t xml:space="preserve">PRUK ID, Relay Service Code, Nonce_1. </w:t>
      </w:r>
      <w:r w:rsidRPr="005B29E9">
        <w:rPr>
          <w:lang w:eastAsia="zh-CN"/>
        </w:rPr>
        <w:t xml:space="preserve">If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is received from AMF of the </w:t>
      </w:r>
      <w:r w:rsidRPr="005B29E9">
        <w:t>5G ProSe UE</w:t>
      </w:r>
      <w:r w:rsidRPr="005B29E9">
        <w:noBreakHyphen/>
        <w:t>to</w:t>
      </w:r>
      <w:r w:rsidRPr="005B29E9">
        <w:noBreakHyphen/>
        <w:t>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ProSe </w:t>
      </w:r>
      <w:r w:rsidRPr="005B29E9">
        <w:rPr>
          <w:lang w:eastAsia="zh-CN"/>
        </w:rPr>
        <w:t xml:space="preserve">Remote </w:t>
      </w:r>
      <w:r w:rsidRPr="0083002D">
        <w:rPr>
          <w:lang w:eastAsia="zh-CN"/>
        </w:rPr>
        <w:t xml:space="preserve">temporarily stores Nonce_1 and </w:t>
      </w:r>
      <w:r w:rsidRPr="005B29E9">
        <w:t>UE</w:t>
      </w:r>
      <w:r w:rsidRPr="005B29E9">
        <w:rPr>
          <w:lang w:eastAsia="zh-CN"/>
        </w:rPr>
        <w:t xml:space="preserve"> skips steps 6-9. If the 5G ProSe Remote UE's SUCI is received from AMF of the </w:t>
      </w:r>
      <w:r w:rsidRPr="005B29E9">
        <w:t>5G ProSe UE-to-Network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ProSe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</w:t>
      </w:r>
      <w:r w:rsidRPr="0083002D">
        <w:rPr>
          <w:lang w:eastAsia="zh-CN"/>
        </w:rPr>
        <w:t xml:space="preserve">temporarily stores Nonce_1 and Relay Service Code and </w:t>
      </w:r>
      <w:r w:rsidRPr="005B29E9">
        <w:rPr>
          <w:lang w:eastAsia="zh-CN"/>
        </w:rPr>
        <w:t>skips step 10.</w:t>
      </w:r>
    </w:p>
    <w:p w14:paraId="4548B93F" w14:textId="09A50AFE" w:rsidR="00776CCC" w:rsidRPr="005B29E9" w:rsidRDefault="00776CCC" w:rsidP="00776CCC">
      <w:pPr>
        <w:pStyle w:val="NO"/>
      </w:pPr>
      <w:ins w:id="6" w:author="Darren Wang" w:date="2023-02-02T14:42:00Z">
        <w:r w:rsidRPr="00776CCC">
          <w:t>NOTE: The AUSF temporarily stores the Routing Indicator.</w:t>
        </w:r>
      </w:ins>
    </w:p>
    <w:p w14:paraId="4DAA8B4D" w14:textId="77777777" w:rsidR="007179AC" w:rsidRPr="005B29E9" w:rsidRDefault="007179AC" w:rsidP="007179AC">
      <w:pPr>
        <w:pStyle w:val="B1"/>
        <w:ind w:left="709" w:hanging="425"/>
      </w:pPr>
      <w:r w:rsidRPr="005B29E9">
        <w:t xml:space="preserve">6. The AUSF shall initiate a </w:t>
      </w:r>
      <w:r w:rsidRPr="005B29E9">
        <w:rPr>
          <w:lang w:eastAsia="zh-CN"/>
        </w:rPr>
        <w:t xml:space="preserve">5G </w:t>
      </w:r>
      <w:r w:rsidRPr="005B29E9">
        <w:t>ProSe Remote UE specific authentication using the ProSe specific parameters received (</w:t>
      </w:r>
      <w:r w:rsidRPr="00C458EC">
        <w:t>i.e.</w:t>
      </w:r>
      <w:r w:rsidRPr="005B29E9">
        <w:t xml:space="preserve"> RSC, etc</w:t>
      </w:r>
      <w:r w:rsidRPr="005B29E9">
        <w:rPr>
          <w:lang w:eastAsia="zh-CN"/>
        </w:rPr>
        <w:t>.</w:t>
      </w:r>
      <w:r w:rsidRPr="005B29E9">
        <w:t>). The serving network name handling is the same as defined in TS 33.501 [3].</w:t>
      </w:r>
      <w:r w:rsidRPr="005B29E9">
        <w:rPr>
          <w:lang w:eastAsia="zh-CN"/>
        </w:rPr>
        <w:t xml:space="preserve"> </w:t>
      </w:r>
    </w:p>
    <w:p w14:paraId="22AEE0CA" w14:textId="0963AA96" w:rsidR="007179AC" w:rsidRPr="005B29E9" w:rsidRDefault="007179AC" w:rsidP="007179AC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AUSF of the 5G ProSe Remote UE shall retrieve the Authentication Vectors </w:t>
      </w:r>
      <w:del w:id="7" w:author="Darren Wang" w:date="2023-02-02T14:43:00Z">
        <w:r w:rsidRPr="005B29E9" w:rsidDel="00776CCC">
          <w:rPr>
            <w:lang w:eastAsia="zh-CN"/>
          </w:rPr>
          <w:delText>and the Routing Indicator of the</w:delText>
        </w:r>
        <w:r w:rsidRPr="005B29E9" w:rsidDel="00776CCC">
          <w:rPr>
            <w:rFonts w:hint="eastAsia"/>
            <w:lang w:eastAsia="zh-CN"/>
          </w:rPr>
          <w:delText xml:space="preserve"> </w:delText>
        </w:r>
        <w:r w:rsidRPr="005B29E9" w:rsidDel="00776CCC">
          <w:rPr>
            <w:lang w:eastAsia="zh-CN"/>
          </w:rPr>
          <w:delText xml:space="preserve">5G ProSe Remote UE </w:delText>
        </w:r>
      </w:del>
      <w:r w:rsidRPr="005B29E9">
        <w:rPr>
          <w:lang w:eastAsia="zh-CN"/>
        </w:rPr>
        <w:t xml:space="preserve">from the UDM via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 message. Upon reception of the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Request, the UDM shall invoke SIDF de-conceal SUCI to gain SUPI before UDM can process the request.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UDM checks whether the UE is authorized to use a ProSe UE-to-Network Relay </w:t>
      </w:r>
      <w:r w:rsidRPr="005B29E9">
        <w:rPr>
          <w:rFonts w:hint="eastAsia"/>
          <w:lang w:eastAsia="zh-CN"/>
        </w:rPr>
        <w:t xml:space="preserve">service </w:t>
      </w:r>
      <w:r w:rsidRPr="005B29E9">
        <w:rPr>
          <w:lang w:eastAsia="zh-CN"/>
        </w:rPr>
        <w:t xml:space="preserve">based on authorization information in UE's Subscription data. If the UE is authorized, the UDM shall choose the </w:t>
      </w:r>
      <w:r w:rsidRPr="0083002D">
        <w:rPr>
          <w:lang w:eastAsia="zh-CN"/>
        </w:rPr>
        <w:t xml:space="preserve">EAP-AKA´ </w:t>
      </w:r>
      <w:r w:rsidRPr="005B29E9">
        <w:rPr>
          <w:lang w:eastAsia="zh-CN"/>
        </w:rPr>
        <w:t xml:space="preserve">authentication method based on </w:t>
      </w:r>
      <w:r w:rsidRPr="0083002D">
        <w:rPr>
          <w:lang w:eastAsia="zh-CN"/>
        </w:rPr>
        <w:t xml:space="preserve">the received </w:t>
      </w:r>
      <w:proofErr w:type="spellStart"/>
      <w:r w:rsidRPr="0083002D">
        <w:rPr>
          <w:lang w:eastAsia="zh-CN"/>
        </w:rPr>
        <w:t>Nudm_UEAuthentication_GetProseAv</w:t>
      </w:r>
      <w:proofErr w:type="spellEnd"/>
      <w:r w:rsidRPr="0083002D">
        <w:rPr>
          <w:lang w:eastAsia="zh-CN"/>
        </w:rPr>
        <w:t xml:space="preserve"> Request</w:t>
      </w:r>
      <w:r w:rsidRPr="005B29E9">
        <w:rPr>
          <w:lang w:eastAsia="zh-CN"/>
        </w:rPr>
        <w:t>.</w:t>
      </w:r>
    </w:p>
    <w:p w14:paraId="29F27ABA" w14:textId="773F07B9" w:rsidR="007179AC" w:rsidRPr="005B29E9" w:rsidRDefault="007179AC" w:rsidP="007179AC">
      <w:pPr>
        <w:pStyle w:val="B1"/>
        <w:ind w:left="709" w:hanging="425"/>
      </w:pPr>
      <w:r w:rsidRPr="005B29E9">
        <w:rPr>
          <w:lang w:eastAsia="zh-CN"/>
        </w:rPr>
        <w:t>7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</w:r>
      <w:r w:rsidRPr="00ED1F71">
        <w:t>The AUSF shall</w:t>
      </w:r>
      <w:r>
        <w:t xml:space="preserve"> </w:t>
      </w:r>
      <w:r>
        <w:rPr>
          <w:rFonts w:hint="eastAsia"/>
          <w:lang w:eastAsia="zh-CN"/>
        </w:rPr>
        <w:t>temporarily</w:t>
      </w:r>
      <w:r>
        <w:rPr>
          <w:lang w:eastAsia="zh-CN"/>
        </w:rPr>
        <w:t xml:space="preserve"> </w:t>
      </w:r>
      <w:r w:rsidRPr="00ED1F71">
        <w:t>store XRES</w:t>
      </w:r>
      <w:del w:id="8" w:author="Darren Wang" w:date="2023-02-02T14:43:00Z">
        <w:r w:rsidDel="00776CCC">
          <w:rPr>
            <w:lang w:eastAsia="zh-CN"/>
          </w:rPr>
          <w:delText>,</w:delText>
        </w:r>
        <w:r w:rsidDel="00776CCC">
          <w:delText xml:space="preserve"> Routing indicator</w:delText>
        </w:r>
      </w:del>
      <w:r>
        <w:t xml:space="preserve"> and SUPI</w:t>
      </w:r>
      <w:r w:rsidRPr="00ED1F71">
        <w:t>.</w:t>
      </w:r>
      <w:r>
        <w:t xml:space="preserve"> T</w:t>
      </w:r>
      <w:r w:rsidRPr="005B29E9">
        <w:rPr>
          <w:lang w:eastAsia="zh-CN"/>
        </w:rPr>
        <w:t>he AUSF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the 5G ProSe Remote UE shall trigger authentication of the 5G ProSe Remote UE based on EAP-AKA'. The AUSF of the 5G ProSe Remote UE generates the EAP-Request/AKA'-Challenge message defined in clause 6.1.3.1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TS 33.501 [3] and send EAP-Request/AKA'-Challenge message to the AMF of the 5G ProSe UE-to-Network Relay in a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message.</w:t>
      </w:r>
    </w:p>
    <w:p w14:paraId="565B0723" w14:textId="77777777" w:rsidR="007179AC" w:rsidRPr="005B29E9" w:rsidRDefault="007179AC" w:rsidP="007179AC">
      <w:pPr>
        <w:pStyle w:val="B1"/>
        <w:ind w:left="709" w:hanging="425"/>
      </w:pPr>
      <w:r w:rsidRPr="005B29E9">
        <w:rPr>
          <w:lang w:eastAsia="zh-CN"/>
        </w:rPr>
        <w:t>7b.</w:t>
      </w:r>
      <w:r w:rsidRPr="005B29E9">
        <w:rPr>
          <w:lang w:eastAsia="zh-CN"/>
        </w:rPr>
        <w:tab/>
        <w:t xml:space="preserve">The AMF of the 5G ProSe </w:t>
      </w:r>
      <w:r w:rsidRPr="005B29E9">
        <w:t>UE-to-Network</w:t>
      </w:r>
      <w:r w:rsidRPr="005B29E9">
        <w:rPr>
          <w:lang w:eastAsia="zh-CN"/>
        </w:rPr>
        <w:t xml:space="preserve"> Relay shall forward the Relay Authentication Request (including the </w:t>
      </w:r>
      <w:r w:rsidRPr="005B29E9">
        <w:t>EAP-Request/AKA'-Challenge)</w:t>
      </w:r>
      <w:r w:rsidRPr="005B29E9">
        <w:rPr>
          <w:lang w:eastAsia="zh-CN"/>
        </w:rPr>
        <w:t xml:space="preserve"> to the 5G ProSe </w:t>
      </w:r>
      <w:r w:rsidRPr="005B29E9">
        <w:t>UE-to-Network</w:t>
      </w:r>
      <w:r w:rsidRPr="005B29E9">
        <w:rPr>
          <w:lang w:eastAsia="zh-CN"/>
        </w:rPr>
        <w:t xml:space="preserve"> Relay over NAS message, including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ProSe Remote UE in the message. </w:t>
      </w:r>
      <w:r w:rsidRPr="005B29E9">
        <w:t xml:space="preserve">The NAS message is protected using the NAS security context created for the </w:t>
      </w:r>
      <w:r w:rsidRPr="005B29E9">
        <w:rPr>
          <w:lang w:eastAsia="zh-CN"/>
        </w:rPr>
        <w:t xml:space="preserve">5G ProSe </w:t>
      </w:r>
      <w:r w:rsidRPr="005B29E9">
        <w:t xml:space="preserve">UE-to-Network </w:t>
      </w:r>
      <w:r w:rsidRPr="005B29E9">
        <w:rPr>
          <w:lang w:eastAsia="zh-CN"/>
        </w:rPr>
        <w:t>R</w:t>
      </w:r>
      <w:r w:rsidRPr="005B29E9">
        <w:t>elay.</w:t>
      </w:r>
    </w:p>
    <w:p w14:paraId="7D2DB42F" w14:textId="77777777" w:rsidR="007179AC" w:rsidRPr="005B29E9" w:rsidRDefault="007179AC" w:rsidP="007179AC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lastRenderedPageBreak/>
        <w:t>7c.</w:t>
      </w:r>
      <w:r w:rsidRPr="005B29E9">
        <w:rPr>
          <w:lang w:eastAsia="zh-CN"/>
        </w:rPr>
        <w:tab/>
        <w:t xml:space="preserve">Based on the transaction identifier, the 5G ProSe </w:t>
      </w:r>
      <w:r w:rsidRPr="005B29E9">
        <w:t>UE-to-Network</w:t>
      </w:r>
      <w:r w:rsidRPr="005B29E9">
        <w:rPr>
          <w:lang w:eastAsia="zh-CN"/>
        </w:rPr>
        <w:t xml:space="preserve"> Relay shall forwards the </w:t>
      </w:r>
      <w:r w:rsidRPr="005B29E9">
        <w:t>EAP-Request/AKA'-Challenge</w:t>
      </w:r>
      <w:r w:rsidRPr="005B29E9">
        <w:rPr>
          <w:lang w:eastAsia="zh-CN"/>
        </w:rPr>
        <w:t xml:space="preserve"> to the 5G ProSe Remote UE over PC5 messages. </w:t>
      </w:r>
    </w:p>
    <w:p w14:paraId="5D66738C" w14:textId="77777777" w:rsidR="007179AC" w:rsidRPr="005B29E9" w:rsidRDefault="007179AC" w:rsidP="007179AC">
      <w:pPr>
        <w:pStyle w:val="B1"/>
        <w:ind w:left="709" w:hanging="425"/>
      </w:pPr>
      <w:r w:rsidRPr="005B29E9">
        <w:rPr>
          <w:lang w:eastAsia="zh-CN"/>
        </w:rPr>
        <w:tab/>
        <w:t>The USIM in the 5G ProSe Remote UE v</w:t>
      </w:r>
      <w:r w:rsidRPr="005B29E9">
        <w:t>erifies the freshness of the received values by checking whether AUTN can be accepted as described in</w:t>
      </w:r>
      <w:r>
        <w:t xml:space="preserve"> </w:t>
      </w:r>
      <w:r w:rsidRPr="005B29E9">
        <w:t>TS 33.102 [</w:t>
      </w:r>
      <w:r w:rsidRPr="005B29E9">
        <w:rPr>
          <w:lang w:eastAsia="zh-CN"/>
        </w:rPr>
        <w:t>11</w:t>
      </w:r>
      <w:r w:rsidRPr="005B29E9">
        <w:t xml:space="preserve">]. </w:t>
      </w:r>
    </w:p>
    <w:p w14:paraId="3E6BA118" w14:textId="77777777" w:rsidR="007179AC" w:rsidRPr="005B29E9" w:rsidRDefault="007179AC" w:rsidP="007179AC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>For EAP-AKA</w:t>
      </w:r>
      <w:r w:rsidRPr="005B29E9">
        <w:t>', the USIM computes a response RES. The USIM shall return RES, CK, IK to the ME. The ME shall derive CK' and IK' according to clause A.3 in</w:t>
      </w:r>
      <w:r>
        <w:t xml:space="preserve"> </w:t>
      </w:r>
      <w:r w:rsidRPr="005B29E9">
        <w:t>TS 33.501 [3].</w:t>
      </w:r>
    </w:p>
    <w:p w14:paraId="420FEA63" w14:textId="77777777" w:rsidR="007179AC" w:rsidRPr="005B29E9" w:rsidRDefault="007179AC" w:rsidP="007179AC">
      <w:pPr>
        <w:pStyle w:val="B1"/>
        <w:ind w:left="709" w:hanging="425"/>
      </w:pPr>
      <w:r w:rsidRPr="005B29E9">
        <w:rPr>
          <w:lang w:eastAsia="zh-CN"/>
        </w:rPr>
        <w:t>7d.</w:t>
      </w:r>
      <w:r w:rsidRPr="005B29E9">
        <w:tab/>
        <w:t xml:space="preserve">The </w:t>
      </w:r>
      <w:r w:rsidRPr="005B29E9">
        <w:rPr>
          <w:lang w:eastAsia="zh-CN"/>
        </w:rPr>
        <w:t>5G ProSe R</w:t>
      </w:r>
      <w:r w:rsidRPr="005B29E9">
        <w:t xml:space="preserve">emote UE shall return EAP-Response/AKA'-Challenge to the </w:t>
      </w:r>
      <w:r w:rsidRPr="005B29E9">
        <w:rPr>
          <w:lang w:eastAsia="zh-CN"/>
        </w:rPr>
        <w:t xml:space="preserve">5G ProSe </w:t>
      </w:r>
      <w:r w:rsidRPr="005B29E9">
        <w:t>UE-to-Network Relay over PC5 messages.</w:t>
      </w:r>
    </w:p>
    <w:p w14:paraId="779FBB8B" w14:textId="77777777" w:rsidR="007179AC" w:rsidRPr="005B29E9" w:rsidRDefault="007179AC" w:rsidP="007179AC">
      <w:pPr>
        <w:pStyle w:val="B1"/>
        <w:ind w:left="709" w:hanging="425"/>
      </w:pPr>
      <w:r w:rsidRPr="005B29E9">
        <w:rPr>
          <w:lang w:eastAsia="zh-CN"/>
        </w:rPr>
        <w:t>7e.</w:t>
      </w:r>
      <w:r w:rsidRPr="005B29E9">
        <w:rPr>
          <w:lang w:eastAsia="zh-CN"/>
        </w:rPr>
        <w:tab/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forwards the </w:t>
      </w:r>
      <w:r w:rsidRPr="005B29E9">
        <w:t xml:space="preserve">EAP-Response/AKA'-Challenge together with the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ProSe Remote UE </w:t>
      </w:r>
      <w:r w:rsidRPr="005B29E9">
        <w:t>to the AMF</w:t>
      </w:r>
      <w:r w:rsidRPr="005B29E9">
        <w:rPr>
          <w:lang w:eastAsia="zh-CN"/>
        </w:rPr>
        <w:t xml:space="preserve"> of the 5G ProSe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 in a NAS message Relay Authentication Response.</w:t>
      </w:r>
    </w:p>
    <w:p w14:paraId="45EAACB2" w14:textId="77777777" w:rsidR="007179AC" w:rsidRPr="005B29E9" w:rsidRDefault="007179AC" w:rsidP="007179AC">
      <w:pPr>
        <w:pStyle w:val="B1"/>
        <w:ind w:left="709" w:hanging="425"/>
      </w:pPr>
      <w:r w:rsidRPr="005B29E9">
        <w:rPr>
          <w:lang w:eastAsia="zh-CN"/>
        </w:rPr>
        <w:t>7f.</w:t>
      </w:r>
      <w:r w:rsidRPr="005B29E9">
        <w:rPr>
          <w:lang w:eastAsia="zh-CN"/>
        </w:rPr>
        <w:tab/>
        <w:t xml:space="preserve">The AMF of the 5G ProSe </w:t>
      </w:r>
      <w:r w:rsidRPr="005B29E9">
        <w:t>UE-to-Network</w:t>
      </w:r>
      <w:r w:rsidRPr="005B29E9">
        <w:rPr>
          <w:lang w:eastAsia="zh-CN"/>
        </w:rPr>
        <w:t xml:space="preserve"> Relay forwards </w:t>
      </w:r>
      <w:r w:rsidRPr="005B29E9">
        <w:t xml:space="preserve">EAP-Response/AKA'-Challenge to the AUSF </w:t>
      </w:r>
      <w:r w:rsidRPr="005B29E9">
        <w:rPr>
          <w:lang w:eastAsia="zh-CN"/>
        </w:rPr>
        <w:t>of the 5G ProSe Remote UE</w:t>
      </w:r>
      <w:r w:rsidRPr="005B29E9">
        <w:t xml:space="preserve"> via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Request.</w:t>
      </w:r>
    </w:p>
    <w:p w14:paraId="56F00367" w14:textId="77777777" w:rsidR="007179AC" w:rsidRPr="005B29E9" w:rsidRDefault="007179AC" w:rsidP="007179AC">
      <w:pPr>
        <w:pStyle w:val="B1"/>
        <w:ind w:left="709" w:hanging="425"/>
      </w:pPr>
      <w:r w:rsidRPr="005B29E9">
        <w:tab/>
        <w:t>The AUSF</w:t>
      </w:r>
      <w:r w:rsidRPr="005B29E9">
        <w:rPr>
          <w:lang w:eastAsia="zh-CN"/>
        </w:rPr>
        <w:t xml:space="preserve"> of the 5G ProSe Remote UE</w:t>
      </w:r>
      <w:r w:rsidRPr="005B29E9">
        <w:t xml:space="preserve"> performs the UE authentication by verifying the received information as described in</w:t>
      </w:r>
      <w:r>
        <w:t xml:space="preserve"> </w:t>
      </w:r>
      <w:r w:rsidRPr="005B29E9">
        <w:t>TS 33.501 [3].</w:t>
      </w:r>
    </w:p>
    <w:p w14:paraId="50BF5EFC" w14:textId="77777777" w:rsidR="007179AC" w:rsidRPr="005B29E9" w:rsidRDefault="007179AC" w:rsidP="007179AC">
      <w:pPr>
        <w:pStyle w:val="B1"/>
        <w:ind w:left="709" w:hanging="425"/>
      </w:pPr>
      <w:r w:rsidRPr="005B29E9">
        <w:tab/>
        <w:t>For EAP-AKA', the AUSF</w:t>
      </w:r>
      <w:r w:rsidRPr="005B29E9">
        <w:rPr>
          <w:lang w:eastAsia="zh-CN"/>
        </w:rPr>
        <w:t xml:space="preserve"> of the 5G ProSe Remote UE</w:t>
      </w:r>
      <w:r w:rsidRPr="005B29E9">
        <w:t xml:space="preserve"> and the </w:t>
      </w:r>
      <w:r w:rsidRPr="005B29E9">
        <w:rPr>
          <w:lang w:eastAsia="zh-CN"/>
        </w:rPr>
        <w:t>5G ProSe</w:t>
      </w:r>
      <w:r w:rsidRPr="005B29E9">
        <w:t xml:space="preserve"> </w:t>
      </w:r>
      <w:r w:rsidRPr="005B29E9">
        <w:rPr>
          <w:lang w:eastAsia="zh-CN"/>
        </w:rPr>
        <w:t>R</w:t>
      </w:r>
      <w:r w:rsidRPr="005B29E9">
        <w:t>emote UE may exchange EAP-Request/AKA'-Notification and EAP-Response /AKA'-Notification messages via the AMF</w:t>
      </w:r>
      <w:r w:rsidRPr="005B29E9">
        <w:rPr>
          <w:lang w:eastAsia="zh-CN"/>
        </w:rPr>
        <w:t xml:space="preserve"> of the 5G ProSe </w:t>
      </w:r>
      <w:r w:rsidRPr="005B29E9">
        <w:t>UE-to-Network</w:t>
      </w:r>
      <w:r w:rsidRPr="005B29E9">
        <w:rPr>
          <w:lang w:eastAsia="zh-CN"/>
        </w:rPr>
        <w:t xml:space="preserve"> Relay and the 5G ProSe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. After the exchanges, </w:t>
      </w:r>
      <w:r w:rsidRPr="005B29E9">
        <w:rPr>
          <w:lang w:eastAsia="zh-CN"/>
        </w:rPr>
        <w:t xml:space="preserve">the AUSF of the 5G ProSe Remote UE and the 5G ProSe Remote UE shall derive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K</w:t>
      </w:r>
      <w:r w:rsidRPr="005B29E9">
        <w:rPr>
          <w:vertAlign w:val="subscript"/>
          <w:lang w:eastAsia="zh-CN"/>
        </w:rPr>
        <w:t>AUSF_P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in the same way as </w:t>
      </w:r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AUSF</w:t>
      </w:r>
      <w:r w:rsidRPr="005B29E9">
        <w:rPr>
          <w:rFonts w:hint="eastAsia"/>
          <w:lang w:eastAsia="zh-CN"/>
        </w:rPr>
        <w:t xml:space="preserve"> is derived in</w:t>
      </w:r>
      <w:r>
        <w:rPr>
          <w:rFonts w:hint="eastAsia"/>
          <w:lang w:eastAsia="zh-CN"/>
        </w:rPr>
        <w:t xml:space="preserve"> </w:t>
      </w:r>
      <w:r w:rsidRPr="005B29E9">
        <w:t>TS 33.501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[3]</w:t>
      </w:r>
      <w:r w:rsidRPr="005B29E9">
        <w:rPr>
          <w:lang w:eastAsia="zh-CN"/>
        </w:rPr>
        <w:t>.</w:t>
      </w:r>
    </w:p>
    <w:p w14:paraId="58ABB7D9" w14:textId="77777777" w:rsidR="007179AC" w:rsidRPr="005B29E9" w:rsidRDefault="007179AC" w:rsidP="007179AC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8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On successful authentication, the AUSF of the 5G ProSe Remote UE and the 5G ProSe Remote UE shall generate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as specified in clause A.2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ID.</w:t>
      </w:r>
    </w:p>
    <w:p w14:paraId="4EB8D28D" w14:textId="3D2E68DC" w:rsidR="007179AC" w:rsidRPr="005B29E9" w:rsidRDefault="007179AC" w:rsidP="007179AC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eastAsia="Microsoft YaHei"/>
          <w:lang w:eastAsia="zh-CN"/>
        </w:rPr>
        <w:t>is</w:t>
      </w:r>
      <w:r w:rsidRPr="005B29E9">
        <w:rPr>
          <w:rFonts w:eastAsia="Microsoft YaHei"/>
        </w:rPr>
        <w:t xml:space="preserve"> in NAI format as specified in clause 2.2 of IETF RFC 7542 [</w:t>
      </w:r>
      <w:r w:rsidRPr="005B29E9">
        <w:rPr>
          <w:rFonts w:eastAsia="Microsoft YaHei" w:hint="eastAsia"/>
          <w:lang w:eastAsia="zh-CN"/>
        </w:rPr>
        <w:t>14</w:t>
      </w:r>
      <w:r w:rsidRPr="005B29E9">
        <w:rPr>
          <w:rFonts w:eastAsia="Microsoft YaHei"/>
        </w:rPr>
        <w:t xml:space="preserve">], i.e. </w:t>
      </w:r>
      <w:proofErr w:type="spellStart"/>
      <w:r w:rsidRPr="005B29E9">
        <w:rPr>
          <w:rFonts w:eastAsia="Microsoft YaHei"/>
        </w:rPr>
        <w:t>username@realm</w:t>
      </w:r>
      <w:proofErr w:type="spellEnd"/>
      <w:r w:rsidRPr="005B29E9">
        <w:rPr>
          <w:rFonts w:eastAsia="Microsoft YaHei"/>
        </w:rPr>
        <w:t>. The username</w:t>
      </w:r>
      <w:r w:rsidRPr="005B29E9">
        <w:rPr>
          <w:rFonts w:eastAsia="Microsoft YaHei"/>
          <w:lang w:eastAsia="zh-CN"/>
        </w:rPr>
        <w:t xml:space="preserve"> </w:t>
      </w:r>
      <w:r w:rsidRPr="005B29E9">
        <w:rPr>
          <w:rFonts w:eastAsia="Microsoft YaHei"/>
        </w:rPr>
        <w:t xml:space="preserve">part includes the Routing Indicator from step </w:t>
      </w:r>
      <w:del w:id="9" w:author="Darren Wang" w:date="2023-02-02T14:44:00Z">
        <w:r w:rsidRPr="005B29E9" w:rsidDel="00776CCC">
          <w:rPr>
            <w:rFonts w:eastAsia="Microsoft YaHei"/>
          </w:rPr>
          <w:delText xml:space="preserve">6 </w:delText>
        </w:r>
      </w:del>
      <w:ins w:id="10" w:author="Darren Wang" w:date="2023-02-02T14:44:00Z">
        <w:r w:rsidR="00776CCC">
          <w:rPr>
            <w:rFonts w:eastAsia="Microsoft YaHei"/>
          </w:rPr>
          <w:t>5</w:t>
        </w:r>
        <w:r w:rsidR="00776CCC" w:rsidRPr="005B29E9">
          <w:rPr>
            <w:rFonts w:eastAsia="Microsoft YaHei"/>
          </w:rPr>
          <w:t xml:space="preserve"> </w:t>
        </w:r>
      </w:ins>
      <w:r w:rsidRPr="005B29E9">
        <w:rPr>
          <w:rFonts w:eastAsia="Microsoft YaHei"/>
        </w:rPr>
        <w:t xml:space="preserve">and the </w:t>
      </w:r>
      <w:r w:rsidRPr="00EB2F07">
        <w:rPr>
          <w:rFonts w:eastAsia="Microsoft YaHei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Microsoft YaHei"/>
        </w:rPr>
        <w:t>*, and the realm part includes Home Network Identifier.</w:t>
      </w:r>
      <w:r w:rsidRPr="005B29E9">
        <w:rPr>
          <w:lang w:eastAsia="zh-CN"/>
        </w:rPr>
        <w:t xml:space="preserve"> </w:t>
      </w:r>
      <w:r w:rsidRPr="005B29E9">
        <w:rPr>
          <w:rFonts w:eastAsia="Microsoft YaHei"/>
        </w:rPr>
        <w:t xml:space="preserve">The </w:t>
      </w:r>
      <w:r w:rsidRPr="00EB2F07">
        <w:rPr>
          <w:rFonts w:eastAsia="Microsoft YaHei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Microsoft YaHei"/>
        </w:rPr>
        <w:t>* is specified in clause A.3.</w:t>
      </w:r>
    </w:p>
    <w:p w14:paraId="23725972" w14:textId="77777777" w:rsidR="007179AC" w:rsidRPr="005B29E9" w:rsidRDefault="007179AC" w:rsidP="007179AC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ProSe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(Prose Anchor Function)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the </w:t>
      </w:r>
      <w:r w:rsidRPr="005B29E9">
        <w:rPr>
          <w:rFonts w:hint="eastAsia"/>
          <w:lang w:eastAsia="zh-CN"/>
        </w:rPr>
        <w:t>SUPI</w:t>
      </w:r>
      <w:r w:rsidRPr="005B29E9">
        <w:rPr>
          <w:lang w:eastAsia="zh-CN"/>
        </w:rPr>
        <w:t xml:space="preserve">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in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Request message to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>.</w:t>
      </w:r>
    </w:p>
    <w:p w14:paraId="74DE254E" w14:textId="77777777" w:rsidR="007179AC" w:rsidRPr="005B29E9" w:rsidRDefault="007179AC" w:rsidP="007179AC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shall store the Prose context info (i.e. SUPI,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ID) for the 5G ProSe Remote UE and send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Response message to the AUSF.</w:t>
      </w:r>
    </w:p>
    <w:p w14:paraId="094A18B3" w14:textId="77777777" w:rsidR="007179AC" w:rsidRPr="005B29E9" w:rsidRDefault="007179AC" w:rsidP="007179AC">
      <w:pPr>
        <w:pStyle w:val="B1"/>
        <w:ind w:left="709" w:hanging="425"/>
        <w:rPr>
          <w:rFonts w:eastAsia="Malgun Gothic"/>
          <w:lang w:eastAsia="ko-KR"/>
        </w:rPr>
      </w:pPr>
      <w:r w:rsidRPr="005B29E9">
        <w:rPr>
          <w:lang w:eastAsia="zh-CN"/>
        </w:rPr>
        <w:t>10a.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ProSe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received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hint="eastAsia"/>
          <w:lang w:eastAsia="zh-CN"/>
        </w:rPr>
        <w:t xml:space="preserve">and RSC </w:t>
      </w:r>
      <w:r w:rsidRPr="005B29E9">
        <w:rPr>
          <w:lang w:eastAsia="zh-CN"/>
        </w:rPr>
        <w:t xml:space="preserve">in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Request message</w:t>
      </w:r>
      <w:r w:rsidRPr="005B29E9">
        <w:rPr>
          <w:rFonts w:eastAsia="Malgun Gothic" w:hint="eastAsia"/>
          <w:lang w:eastAsia="ko-KR"/>
        </w:rPr>
        <w:t>.</w:t>
      </w:r>
    </w:p>
    <w:p w14:paraId="7AA24C23" w14:textId="77777777" w:rsidR="007179AC" w:rsidRDefault="007179AC" w:rsidP="007179AC">
      <w:pPr>
        <w:pStyle w:val="B1"/>
        <w:ind w:left="709" w:hanging="425"/>
        <w:rPr>
          <w:lang w:eastAsia="zh-CN"/>
        </w:rPr>
      </w:pPr>
      <w:r w:rsidRPr="005B29E9">
        <w:rPr>
          <w:rFonts w:hint="eastAsia"/>
          <w:lang w:eastAsia="zh-CN"/>
        </w:rPr>
        <w:t>1</w:t>
      </w:r>
      <w:r w:rsidRPr="005B29E9">
        <w:rPr>
          <w:lang w:eastAsia="zh-CN"/>
        </w:rPr>
        <w:t>0b.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retrieves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based on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and check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whether the 5G ProSe Remote UE is authorized to use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 based on received RSC</w:t>
      </w:r>
      <w:r w:rsidRPr="001325DE">
        <w:rPr>
          <w:color w:val="FF0000"/>
          <w:shd w:val="clear" w:color="auto" w:fill="FFFFFF"/>
        </w:rPr>
        <w:t xml:space="preserve">, i.e. the </w:t>
      </w:r>
      <w:proofErr w:type="spellStart"/>
      <w:r w:rsidRPr="001325DE">
        <w:rPr>
          <w:color w:val="FF0000"/>
          <w:shd w:val="clear" w:color="auto" w:fill="FFFFFF"/>
        </w:rPr>
        <w:t>PAnF</w:t>
      </w:r>
      <w:proofErr w:type="spellEnd"/>
      <w:r w:rsidRPr="001325DE">
        <w:rPr>
          <w:color w:val="FF0000"/>
          <w:shd w:val="clear" w:color="auto" w:fill="FFFFFF"/>
        </w:rPr>
        <w:t xml:space="preserve"> uses </w:t>
      </w:r>
      <w:proofErr w:type="spellStart"/>
      <w:r w:rsidRPr="001325DE">
        <w:rPr>
          <w:color w:val="FF0000"/>
          <w:shd w:val="clear" w:color="auto" w:fill="FFFFFF"/>
        </w:rPr>
        <w:t>Nudm_SDM</w:t>
      </w:r>
      <w:proofErr w:type="spellEnd"/>
      <w:r w:rsidRPr="001325DE">
        <w:rPr>
          <w:color w:val="FF0000"/>
          <w:shd w:val="clear" w:color="auto" w:fill="FFFFFF"/>
        </w:rPr>
        <w:t xml:space="preserve"> operation defined in TS 23.502 [10] to check with the UDM whether the Remote UE is authorized to </w:t>
      </w:r>
      <w:proofErr w:type="gramStart"/>
      <w:r w:rsidRPr="001325DE">
        <w:rPr>
          <w:color w:val="FF0000"/>
          <w:shd w:val="clear" w:color="auto" w:fill="FFFFFF"/>
        </w:rPr>
        <w:t>use  ProSe</w:t>
      </w:r>
      <w:proofErr w:type="gramEnd"/>
      <w:r w:rsidRPr="001325DE">
        <w:rPr>
          <w:color w:val="FF0000"/>
          <w:shd w:val="clear" w:color="auto" w:fill="FFFFFF"/>
        </w:rPr>
        <w:t xml:space="preserve"> UE-to-Network Relay service by using the SUPI. </w:t>
      </w:r>
      <w:r w:rsidRPr="005B29E9">
        <w:rPr>
          <w:rFonts w:eastAsia="Malgun Gothic"/>
          <w:lang w:eastAsia="ko-KR"/>
        </w:rPr>
        <w:t xml:space="preserve">If the 5G ProSe Remote UE is authorized and the retrieved </w:t>
      </w:r>
      <w:r w:rsidRPr="00EB2F07">
        <w:rPr>
          <w:rFonts w:eastAsia="Malgun Gothic"/>
          <w:lang w:eastAsia="ko-KR"/>
        </w:rPr>
        <w:t>CP-</w:t>
      </w:r>
      <w:r w:rsidRPr="005B29E9">
        <w:rPr>
          <w:rFonts w:eastAsia="Malgun Gothic"/>
          <w:lang w:eastAsia="ko-KR"/>
        </w:rPr>
        <w:t>PRUK is valid</w:t>
      </w:r>
      <w:r w:rsidRPr="000A0A57">
        <w:rPr>
          <w:lang w:eastAsia="zh-CN"/>
        </w:rPr>
        <w:t xml:space="preserve">,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send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Response message with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to the AUSF.</w:t>
      </w:r>
    </w:p>
    <w:p w14:paraId="3F4FD500" w14:textId="77777777" w:rsidR="007179AC" w:rsidRPr="005B29E9" w:rsidRDefault="007179AC" w:rsidP="007179AC">
      <w:pPr>
        <w:pStyle w:val="B2"/>
      </w:pPr>
      <w:r>
        <w:rPr>
          <w:lang w:eastAsia="zh-CN"/>
        </w:rPr>
        <w:t>If</w:t>
      </w:r>
      <w:r w:rsidRPr="006856BC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the </w:t>
      </w:r>
      <w:r w:rsidRPr="006856BC">
        <w:t xml:space="preserve">CP-PRUK </w:t>
      </w:r>
      <w:r>
        <w:t xml:space="preserve">is stale, the </w:t>
      </w:r>
      <w:proofErr w:type="spellStart"/>
      <w:r>
        <w:t>PAnF</w:t>
      </w:r>
      <w:proofErr w:type="spellEnd"/>
      <w:r>
        <w:t xml:space="preserve"> treats it as </w:t>
      </w:r>
      <w:r w:rsidRPr="006856BC">
        <w:t>invalid</w:t>
      </w:r>
      <w:r w:rsidRPr="0022012E">
        <w:t xml:space="preserve"> </w:t>
      </w:r>
      <w:r>
        <w:t xml:space="preserve">based on local policy. When receiving a </w:t>
      </w:r>
      <w:proofErr w:type="spellStart"/>
      <w:r w:rsidRPr="006C7178">
        <w:t>Npanf_ProseKey_get</w:t>
      </w:r>
      <w:proofErr w:type="spellEnd"/>
      <w:r w:rsidRPr="006C7178">
        <w:t xml:space="preserve"> </w:t>
      </w:r>
      <w:r>
        <w:t xml:space="preserve">request in such case, the </w:t>
      </w:r>
      <w:proofErr w:type="spellStart"/>
      <w:r>
        <w:t>PAnF</w:t>
      </w:r>
      <w:proofErr w:type="spellEnd"/>
      <w:r>
        <w:t xml:space="preserve"> responses with CP-PRUK not found</w:t>
      </w:r>
      <w:r w:rsidRPr="005B29E9">
        <w:t>.</w:t>
      </w:r>
    </w:p>
    <w:p w14:paraId="74AB2542" w14:textId="77777777" w:rsidR="007179AC" w:rsidRPr="005B29E9" w:rsidRDefault="007179AC" w:rsidP="007179AC">
      <w:pPr>
        <w:pStyle w:val="B1"/>
        <w:ind w:left="709" w:hanging="425"/>
      </w:pPr>
      <w:r w:rsidRPr="005B29E9">
        <w:rPr>
          <w:lang w:eastAsia="zh-CN"/>
        </w:rPr>
        <w:t>11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The AUSF of the 5G ProSe Remote UE shall generate Nonce_2 and derive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using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PRUK, Nonce_1 and Nonce_2 as defined in clause A.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</w:p>
    <w:p w14:paraId="64C14105" w14:textId="77777777" w:rsidR="007179AC" w:rsidRPr="005B29E9" w:rsidRDefault="007179AC" w:rsidP="007179AC">
      <w:pPr>
        <w:pStyle w:val="B1"/>
        <w:ind w:left="709" w:hanging="425"/>
        <w:rPr>
          <w:lang w:eastAsia="zh-CN"/>
        </w:rPr>
      </w:pPr>
      <w:r w:rsidRPr="005B29E9">
        <w:t>12.</w:t>
      </w:r>
      <w:r w:rsidRPr="005B29E9">
        <w:tab/>
      </w:r>
      <w:r w:rsidRPr="005B29E9">
        <w:rPr>
          <w:lang w:eastAsia="zh-CN"/>
        </w:rPr>
        <w:t xml:space="preserve">The AUSF of the 5G ProSe Remote UE shall send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, Nonce_2 in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 to the 5G ProSe UE-to-Network Relay via the AMF of the 5G ProSe </w:t>
      </w:r>
      <w:r w:rsidRPr="005B29E9">
        <w:t>UE-to-Network</w:t>
      </w:r>
      <w:r w:rsidRPr="005B29E9">
        <w:rPr>
          <w:lang w:eastAsia="zh-CN"/>
        </w:rPr>
        <w:t xml:space="preserve"> Relay.</w:t>
      </w:r>
      <w:r>
        <w:rPr>
          <w:lang w:eastAsia="zh-CN"/>
        </w:rPr>
        <w:t xml:space="preserve"> </w:t>
      </w:r>
      <w:r w:rsidRPr="005B29E9">
        <w:t xml:space="preserve">EAP Success message shall be included if step 7 is performed successfully. </w:t>
      </w:r>
      <w:r w:rsidRPr="005B29E9">
        <w:rPr>
          <w:lang w:eastAsia="zh-CN"/>
        </w:rPr>
        <w:t xml:space="preserve">The AUSF of the 5G ProSe Remote </w:t>
      </w:r>
      <w:r w:rsidRPr="005B29E9">
        <w:t>UE</w:t>
      </w:r>
      <w:r w:rsidRPr="005B29E9">
        <w:rPr>
          <w:lang w:eastAsia="zh-CN"/>
        </w:rPr>
        <w:t xml:space="preserve"> shall also include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in the message.</w:t>
      </w:r>
    </w:p>
    <w:p w14:paraId="64E85A52" w14:textId="77777777" w:rsidR="007179AC" w:rsidRPr="005B29E9" w:rsidRDefault="007179AC" w:rsidP="007179AC">
      <w:pPr>
        <w:pStyle w:val="B1"/>
        <w:ind w:left="709" w:hanging="425"/>
      </w:pPr>
      <w:r w:rsidRPr="005B29E9">
        <w:t>13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When receiving a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from the AUSF of the 5G ProSe Remote UE via the AMF of the 5G ProSe </w:t>
      </w:r>
      <w:r w:rsidRPr="005B29E9">
        <w:t>UE-to-Network</w:t>
      </w:r>
      <w:r w:rsidRPr="005B29E9">
        <w:rPr>
          <w:lang w:eastAsia="zh-CN"/>
        </w:rPr>
        <w:t xml:space="preserve"> Relay,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derives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</w:t>
      </w:r>
      <w:proofErr w:type="spellEnd"/>
      <w:r w:rsidRPr="005B29E9">
        <w:rPr>
          <w:vertAlign w:val="subscript"/>
          <w:lang w:eastAsia="zh-CN"/>
        </w:rPr>
        <w:t>-sess</w:t>
      </w:r>
      <w:r w:rsidRPr="005B29E9">
        <w:rPr>
          <w:lang w:eastAsia="zh-CN"/>
        </w:rPr>
        <w:t xml:space="preserve"> and confidentiality key </w:t>
      </w:r>
      <w:proofErr w:type="spellStart"/>
      <w:r w:rsidRPr="005B29E9">
        <w:lastRenderedPageBreak/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(if applicable) and integrity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</w:t>
      </w:r>
      <w:r w:rsidRPr="005B29E9">
        <w:rPr>
          <w:b/>
          <w:vertAlign w:val="subscript"/>
          <w:lang w:eastAsia="zh-CN"/>
        </w:rPr>
        <w:t>_</w:t>
      </w:r>
      <w:r w:rsidRPr="005B29E9">
        <w:rPr>
          <w:vertAlign w:val="subscript"/>
          <w:lang w:eastAsia="zh-CN"/>
        </w:rPr>
        <w:t>ProSe</w:t>
      </w:r>
      <w:proofErr w:type="spellEnd"/>
      <w:r w:rsidRPr="005B29E9">
        <w:rPr>
          <w:lang w:eastAsia="zh-CN"/>
        </w:rPr>
        <w:t>, as defined in clause 6.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 xml:space="preserve">.3.3.3 of the present document.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ID and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</w:t>
      </w:r>
      <w:proofErr w:type="spellEnd"/>
      <w:r w:rsidRPr="005B29E9">
        <w:rPr>
          <w:vertAlign w:val="subscript"/>
          <w:lang w:eastAsia="zh-CN"/>
        </w:rPr>
        <w:t>-sess</w:t>
      </w:r>
      <w:r w:rsidRPr="005B29E9">
        <w:t xml:space="preserve"> ID are established in the same way as K</w:t>
      </w:r>
      <w:r w:rsidRPr="005B29E9">
        <w:rPr>
          <w:vertAlign w:val="subscript"/>
        </w:rPr>
        <w:t>NRP</w:t>
      </w:r>
      <w:r w:rsidRPr="005B29E9">
        <w:t xml:space="preserve"> ID and K</w:t>
      </w:r>
      <w:r w:rsidRPr="005B29E9">
        <w:rPr>
          <w:vertAlign w:val="subscript"/>
        </w:rPr>
        <w:t>NRP-sess</w:t>
      </w:r>
      <w:r w:rsidRPr="005B29E9">
        <w:t xml:space="preserve"> ID in</w:t>
      </w:r>
      <w:r>
        <w:t xml:space="preserve"> </w:t>
      </w:r>
      <w:r w:rsidRPr="005B29E9">
        <w:rPr>
          <w:lang w:eastAsia="zh-CN"/>
        </w:rPr>
        <w:t>TS 33.536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[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]. </w:t>
      </w:r>
      <w:r w:rsidRPr="000A0A57">
        <w:rPr>
          <w:lang w:eastAsia="zh-CN"/>
        </w:rPr>
        <w:t xml:space="preserve">The </w:t>
      </w:r>
      <w:r>
        <w:rPr>
          <w:lang w:eastAsia="zh-CN"/>
        </w:rPr>
        <w:t>CP-</w:t>
      </w:r>
      <w:r w:rsidRPr="000A0A57">
        <w:rPr>
          <w:lang w:eastAsia="zh-CN"/>
        </w:rPr>
        <w:t xml:space="preserve">PRUK ID is sent from the AMF of the 5G ProSe UE to-Network Relay to UE-to-Network Relay. </w:t>
      </w:r>
      <w:r w:rsidRPr="005B29E9">
        <w:rPr>
          <w:lang w:eastAsia="zh-CN"/>
        </w:rPr>
        <w:t xml:space="preserve">The EAP </w:t>
      </w:r>
      <w:r w:rsidRPr="005B29E9">
        <w:t xml:space="preserve">Success message </w:t>
      </w:r>
      <w:r>
        <w:t>is</w:t>
      </w:r>
      <w:r w:rsidRPr="005B29E9">
        <w:t xml:space="preserve"> also sent from the AMF</w:t>
      </w:r>
      <w:r w:rsidRPr="005B29E9">
        <w:rPr>
          <w:lang w:eastAsia="zh-CN"/>
        </w:rPr>
        <w:t xml:space="preserve"> of the 5G ProSe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</w:t>
      </w:r>
      <w:r w:rsidRPr="005B29E9">
        <w:t xml:space="preserve"> to UE-to-Network</w:t>
      </w:r>
      <w:r w:rsidRPr="005B29E9">
        <w:rPr>
          <w:lang w:eastAsia="zh-CN"/>
        </w:rPr>
        <w:t xml:space="preserve"> Relay</w:t>
      </w:r>
      <w:r w:rsidRPr="005B29E9">
        <w:t xml:space="preserve"> if received from AUSF.</w:t>
      </w:r>
    </w:p>
    <w:p w14:paraId="40DDDF25" w14:textId="77777777" w:rsidR="007179AC" w:rsidRPr="005B29E9" w:rsidRDefault="007179AC" w:rsidP="007179AC">
      <w:pPr>
        <w:pStyle w:val="B1"/>
        <w:ind w:left="709" w:hanging="425"/>
      </w:pPr>
      <w:r w:rsidRPr="005B29E9">
        <w:t>14.</w:t>
      </w:r>
      <w:r w:rsidRPr="005B29E9">
        <w:tab/>
      </w:r>
      <w:r w:rsidRPr="005B29E9">
        <w:rPr>
          <w:lang w:eastAsia="zh-CN"/>
        </w:rPr>
        <w:t>The 5G ProSe UE-to-Network Relay shall send the received Nonce_2 and 5G ProSe Remote UE's PC5 signalling security polic</w:t>
      </w:r>
      <w:r w:rsidRPr="005B29E9">
        <w:rPr>
          <w:rFonts w:hint="eastAsia"/>
          <w:lang w:eastAsia="zh-CN"/>
        </w:rPr>
        <w:t>y</w:t>
      </w:r>
      <w:r w:rsidRPr="005B29E9">
        <w:rPr>
          <w:lang w:eastAsia="zh-CN"/>
        </w:rPr>
        <w:t xml:space="preserve"> to the 5G ProSe Remote UE in Direct Security mode command message, which is integrity protected using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. EAP </w:t>
      </w:r>
      <w:r w:rsidRPr="005B29E9">
        <w:t>Success message shall be included if received from the AMF of the 5G ProSe UE-to-Network Relay.</w:t>
      </w:r>
    </w:p>
    <w:p w14:paraId="1AC662BD" w14:textId="77777777" w:rsidR="007179AC" w:rsidRDefault="007179AC" w:rsidP="007179AC">
      <w:pPr>
        <w:pStyle w:val="B1"/>
        <w:ind w:left="709" w:hanging="425"/>
        <w:rPr>
          <w:lang w:eastAsia="zh-CN"/>
        </w:rPr>
      </w:pPr>
      <w:r w:rsidRPr="005B29E9">
        <w:t>15.</w:t>
      </w:r>
      <w:r w:rsidRPr="005B29E9">
        <w:tab/>
      </w:r>
      <w:r w:rsidRPr="005B29E9">
        <w:rPr>
          <w:lang w:eastAsia="zh-CN"/>
        </w:rPr>
        <w:t xml:space="preserve">The 5G ProSe Remote UE shall generate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to be used for remote access via the 5G ProSe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 in the same way as defined in step 11. The 5G ProSe Remote UE shall derive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</w:t>
      </w:r>
      <w:proofErr w:type="spellEnd"/>
      <w:r w:rsidRPr="005B29E9">
        <w:rPr>
          <w:vertAlign w:val="subscript"/>
          <w:lang w:eastAsia="zh-CN"/>
        </w:rPr>
        <w:t>-sess</w:t>
      </w:r>
      <w:r w:rsidRPr="005B29E9">
        <w:rPr>
          <w:lang w:eastAsia="zh-CN"/>
        </w:rPr>
        <w:t xml:space="preserve"> and confidentiality and integrity keys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in the same way as defined in step 13.</w:t>
      </w:r>
    </w:p>
    <w:p w14:paraId="47C6AD66" w14:textId="77777777" w:rsidR="007179AC" w:rsidRPr="005B29E9" w:rsidRDefault="007179AC" w:rsidP="007179AC">
      <w:pPr>
        <w:pStyle w:val="B2"/>
        <w:rPr>
          <w:lang w:eastAsia="zh-CN"/>
        </w:rPr>
      </w:pPr>
      <w:r w:rsidRPr="005F0BA4">
        <w:rPr>
          <w:rFonts w:hint="eastAsia"/>
          <w:lang w:val="en-US" w:eastAsia="zh-CN"/>
        </w:rPr>
        <w:t>T</w:t>
      </w:r>
      <w:r w:rsidRPr="005F0BA4">
        <w:rPr>
          <w:lang w:eastAsia="zh-CN"/>
        </w:rPr>
        <w:t xml:space="preserve">he 5G ProSe Remote UE shall verify the Direct Security </w:t>
      </w:r>
      <w:r w:rsidRPr="005F0BA4">
        <w:rPr>
          <w:rFonts w:hint="eastAsia"/>
          <w:lang w:val="en-US" w:eastAsia="zh-CN"/>
        </w:rPr>
        <w:t>M</w:t>
      </w:r>
      <w:r w:rsidRPr="005F0BA4">
        <w:rPr>
          <w:lang w:eastAsia="zh-CN"/>
        </w:rPr>
        <w:t xml:space="preserve">ode </w:t>
      </w:r>
      <w:r w:rsidRPr="005F0BA4">
        <w:rPr>
          <w:rFonts w:hint="eastAsia"/>
          <w:lang w:val="en-US" w:eastAsia="zh-CN"/>
        </w:rPr>
        <w:t>Command message</w:t>
      </w:r>
      <w:r w:rsidRPr="005F0BA4">
        <w:rPr>
          <w:lang w:eastAsia="zh-CN"/>
        </w:rPr>
        <w:t xml:space="preserve">. </w:t>
      </w:r>
      <w:r>
        <w:t xml:space="preserve">Successful verification of the Direct Security </w:t>
      </w:r>
      <w:r>
        <w:rPr>
          <w:rFonts w:hint="eastAsia"/>
          <w:lang w:val="en-US" w:eastAsia="zh-CN"/>
        </w:rPr>
        <w:t>Mode</w:t>
      </w:r>
      <w: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t>ommand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message </w:t>
      </w:r>
      <w:r>
        <w:t xml:space="preserve">assures the 5G </w:t>
      </w:r>
      <w:proofErr w:type="spellStart"/>
      <w:r>
        <w:t>ProSe</w:t>
      </w:r>
      <w:proofErr w:type="spellEnd"/>
      <w:r>
        <w:t xml:space="preserve"> Remote UE that the 5G </w:t>
      </w:r>
      <w:proofErr w:type="spellStart"/>
      <w:r>
        <w:t>ProSe</w:t>
      </w:r>
      <w:proofErr w:type="spellEnd"/>
      <w:r>
        <w:t xml:space="preserve"> UE-to-Network Relay is authorized to provide the relay service.</w:t>
      </w:r>
    </w:p>
    <w:p w14:paraId="2BF6F97F" w14:textId="77777777" w:rsidR="007179AC" w:rsidRPr="005B29E9" w:rsidRDefault="007179AC" w:rsidP="007179AC">
      <w:pPr>
        <w:pStyle w:val="B1"/>
        <w:ind w:left="709" w:hanging="425"/>
        <w:rPr>
          <w:lang w:eastAsia="zh-CN"/>
        </w:rPr>
      </w:pPr>
      <w:r w:rsidRPr="005B29E9">
        <w:t>16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The 5G ProSe Remote UE shall send the Direct Security Mode Complete message containing its PC5 user plane security policies to the 5G ProSe UE-to-Network relay, which is protected by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t xml:space="preserve"> or/and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derived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</w:t>
      </w:r>
      <w:proofErr w:type="spellEnd"/>
      <w:r w:rsidRPr="005B29E9">
        <w:rPr>
          <w:vertAlign w:val="subscript"/>
          <w:lang w:eastAsia="zh-CN"/>
        </w:rPr>
        <w:t>-sess</w:t>
      </w:r>
      <w:r w:rsidRPr="005B29E9">
        <w:rPr>
          <w:lang w:eastAsia="zh-CN"/>
        </w:rPr>
        <w:t xml:space="preserve"> according to the negotiated PC5 signalling policies between the 5G ProSe Remote UE and the 5G ProSe UE-to-Network Relay.</w:t>
      </w:r>
    </w:p>
    <w:p w14:paraId="3CCE5601" w14:textId="77777777" w:rsidR="007179AC" w:rsidRDefault="007179AC" w:rsidP="007179AC">
      <w:pPr>
        <w:pStyle w:val="B1"/>
        <w:keepNext/>
        <w:keepLines/>
        <w:ind w:left="709" w:hanging="425"/>
        <w:rPr>
          <w:lang w:eastAsia="zh-CN"/>
        </w:rPr>
      </w:pPr>
      <w:r w:rsidRPr="005B29E9">
        <w:rPr>
          <w:lang w:eastAsia="zh-CN"/>
        </w:rPr>
        <w:t xml:space="preserve">17. </w:t>
      </w:r>
      <w:r>
        <w:rPr>
          <w:lang w:eastAsia="zh-CN"/>
        </w:rPr>
        <w:t xml:space="preserve">On receiving the Direct Security Mode Complete message, </w:t>
      </w:r>
      <w:r>
        <w:t>the 5G ProSe UE-to-Network Relay shall verify the Direct Security Mode Complete message. Successful verification of the Direct Security Mode Complete message assures the 5G ProSe UE-to-Network Relay that the 5G ProSe Remote UE is authorized to get the relay service.</w:t>
      </w:r>
    </w:p>
    <w:p w14:paraId="52C6282C" w14:textId="77777777" w:rsidR="007179AC" w:rsidRPr="005B29E9" w:rsidRDefault="007179AC" w:rsidP="007179AC">
      <w:pPr>
        <w:pStyle w:val="B2"/>
      </w:pPr>
      <w:r w:rsidRPr="005B29E9">
        <w:t xml:space="preserve">After the successful verification of the Direct Security </w:t>
      </w:r>
      <w:r w:rsidRPr="005B29E9">
        <w:rPr>
          <w:lang w:eastAsia="zh-CN"/>
        </w:rPr>
        <w:t>M</w:t>
      </w:r>
      <w:r w:rsidRPr="005B29E9">
        <w:t>ode comp</w:t>
      </w:r>
      <w:r w:rsidRPr="005B29E9">
        <w:rPr>
          <w:lang w:eastAsia="zh-CN"/>
        </w:rPr>
        <w:t>l</w:t>
      </w:r>
      <w:r w:rsidRPr="005B29E9">
        <w:t xml:space="preserve">ete message, the </w:t>
      </w:r>
      <w:r w:rsidRPr="005B29E9">
        <w:rPr>
          <w:lang w:eastAsia="zh-CN"/>
        </w:rPr>
        <w:t>5G ProSe</w:t>
      </w:r>
      <w:r w:rsidRPr="005B29E9">
        <w:t xml:space="preserve"> UE-to-</w:t>
      </w:r>
      <w:r w:rsidRPr="005B29E9">
        <w:rPr>
          <w:lang w:eastAsia="zh-CN"/>
        </w:rPr>
        <w:t>N</w:t>
      </w:r>
      <w:r w:rsidRPr="005B29E9">
        <w:t xml:space="preserve">etwork </w:t>
      </w:r>
      <w:r w:rsidRPr="005B29E9">
        <w:rPr>
          <w:lang w:eastAsia="zh-CN"/>
        </w:rPr>
        <w:t>R</w:t>
      </w:r>
      <w:r w:rsidRPr="005B29E9">
        <w:t xml:space="preserve">elay responds a Direct Communication Accept message to the </w:t>
      </w:r>
      <w:r w:rsidRPr="005B29E9">
        <w:rPr>
          <w:lang w:eastAsia="zh-CN"/>
        </w:rPr>
        <w:t>5G ProSe</w:t>
      </w:r>
      <w:r w:rsidRPr="005B29E9">
        <w:t xml:space="preserve"> Remote UE to finish the PC5 connection establishment procedures and store the </w:t>
      </w:r>
      <w:r w:rsidRPr="00EB2F07">
        <w:t>CP-</w:t>
      </w:r>
      <w:r w:rsidRPr="005B29E9">
        <w:t xml:space="preserve">PRUK ID in the security context associated to the PC5 link with the </w:t>
      </w:r>
      <w:r w:rsidRPr="005B29E9">
        <w:rPr>
          <w:lang w:eastAsia="zh-CN"/>
        </w:rPr>
        <w:t>5G ProSe Remote UE</w:t>
      </w:r>
      <w:r w:rsidRPr="005B29E9">
        <w:t>.</w:t>
      </w:r>
    </w:p>
    <w:p w14:paraId="17000896" w14:textId="77777777" w:rsidR="007179AC" w:rsidRDefault="007179AC" w:rsidP="007179AC">
      <w:pPr>
        <w:rPr>
          <w:lang w:eastAsia="zh-CN"/>
        </w:rPr>
      </w:pPr>
      <w:r w:rsidRPr="005B29E9">
        <w:rPr>
          <w:lang w:eastAsia="zh-CN"/>
        </w:rPr>
        <w:t>Further communication between the 5G ProSe Remote UE and the Network takes place securely via the 5G ProSe UE</w:t>
      </w:r>
      <w:r w:rsidRPr="005B29E9">
        <w:rPr>
          <w:lang w:eastAsia="zh-CN"/>
        </w:rPr>
        <w:noBreakHyphen/>
        <w:t>to-Network Relay.</w:t>
      </w:r>
    </w:p>
    <w:p w14:paraId="77562BD8" w14:textId="77777777" w:rsidR="007179AC" w:rsidRDefault="007179AC" w:rsidP="007179AC">
      <w:pPr>
        <w:rPr>
          <w:lang w:eastAsia="ko-KR"/>
        </w:rPr>
      </w:pPr>
      <w:r>
        <w:rPr>
          <w:lang w:eastAsia="ko-KR"/>
        </w:rPr>
        <w:t xml:space="preserve">When the 5G ProSe Layer-3 UE-to-Network Relay sends a Remote UE Report to the SMF as specified in TS 23.304 [2], the 5G ProSe Layer-3 UE-to-Network Relay shall include Remote User ID (i.e. the </w:t>
      </w:r>
      <w:r w:rsidRPr="00DD53E8">
        <w:rPr>
          <w:lang w:eastAsia="ko-KR"/>
        </w:rPr>
        <w:t>CP-</w:t>
      </w:r>
      <w:r>
        <w:rPr>
          <w:lang w:eastAsia="ko-KR"/>
        </w:rPr>
        <w:t xml:space="preserve">PRUK ID received in step 13) in the </w:t>
      </w:r>
      <w:proofErr w:type="gramStart"/>
      <w:r>
        <w:rPr>
          <w:lang w:eastAsia="ko-KR"/>
        </w:rPr>
        <w:t>message .</w:t>
      </w:r>
      <w:proofErr w:type="gramEnd"/>
    </w:p>
    <w:p w14:paraId="3FDCF701" w14:textId="77777777" w:rsidR="007179AC" w:rsidRDefault="007179AC" w:rsidP="007179AC">
      <w:pPr>
        <w:rPr>
          <w:lang w:eastAsia="zh-CN"/>
        </w:rPr>
      </w:pPr>
      <w:r>
        <w:t xml:space="preserve">If the </w:t>
      </w:r>
      <w:r w:rsidRPr="005B29E9">
        <w:rPr>
          <w:lang w:eastAsia="zh-CN"/>
        </w:rPr>
        <w:t xml:space="preserve">5G ProSe Remote UE </w:t>
      </w:r>
      <w:r>
        <w:rPr>
          <w:lang w:eastAsia="zh-CN"/>
        </w:rPr>
        <w:t xml:space="preserve">receives </w:t>
      </w:r>
      <w:r>
        <w:t>from the 5G ProSe UE-to-Network Relay</w:t>
      </w:r>
      <w:r>
        <w:rPr>
          <w:lang w:eastAsia="zh-CN"/>
        </w:rPr>
        <w:t xml:space="preserve"> a Direct Connection Reject due to CP-PRUK ID</w:t>
      </w:r>
      <w:r>
        <w:t xml:space="preserve"> not found in the network, the </w:t>
      </w:r>
      <w:r w:rsidRPr="005B29E9">
        <w:rPr>
          <w:lang w:eastAsia="zh-CN"/>
        </w:rPr>
        <w:t>5G ProSe Remote UE</w:t>
      </w:r>
      <w:r>
        <w:rPr>
          <w:lang w:eastAsia="zh-CN"/>
        </w:rPr>
        <w:t xml:space="preserve"> shall not attempt to reconnect with the </w:t>
      </w:r>
      <w:r>
        <w:t>5G ProSe UE-to-Network Relay</w:t>
      </w:r>
      <w:r>
        <w:rPr>
          <w:lang w:eastAsia="zh-CN"/>
        </w:rPr>
        <w:t xml:space="preserve"> using the CP-PRUK ID. The </w:t>
      </w:r>
      <w:r w:rsidRPr="005B29E9">
        <w:rPr>
          <w:lang w:eastAsia="zh-CN"/>
        </w:rPr>
        <w:t>5G ProSe Remote UE</w:t>
      </w:r>
      <w:r>
        <w:rPr>
          <w:lang w:eastAsia="zh-CN"/>
        </w:rPr>
        <w:t xml:space="preserve"> may attempt to connect with the </w:t>
      </w:r>
      <w:r>
        <w:t>5G ProSe UE-to-Network Relay</w:t>
      </w:r>
      <w:r>
        <w:rPr>
          <w:lang w:eastAsia="zh-CN"/>
        </w:rPr>
        <w:t xml:space="preserve"> using its SUCI. </w:t>
      </w:r>
    </w:p>
    <w:p w14:paraId="1AFCACD2" w14:textId="77777777" w:rsidR="007179AC" w:rsidRPr="005B29E9" w:rsidRDefault="007179AC" w:rsidP="007179AC">
      <w:pPr>
        <w:pStyle w:val="NO"/>
        <w:rPr>
          <w:lang w:eastAsia="zh-CN"/>
        </w:rPr>
      </w:pPr>
      <w:r w:rsidRPr="005B29E9">
        <w:t>NOTE:</w:t>
      </w:r>
      <w:r>
        <w:tab/>
        <w:t xml:space="preserve">The CP-PRUK ID not being found condition is detected by the </w:t>
      </w:r>
      <w:proofErr w:type="spellStart"/>
      <w:r>
        <w:t>PAnF</w:t>
      </w:r>
      <w:proofErr w:type="spellEnd"/>
      <w:r>
        <w:t xml:space="preserve"> if it does not find a </w:t>
      </w:r>
      <w:r w:rsidRPr="005B29E9">
        <w:t>Pro</w:t>
      </w:r>
      <w:r>
        <w:t>S</w:t>
      </w:r>
      <w:r w:rsidRPr="005B29E9">
        <w:t>e context info</w:t>
      </w:r>
      <w:r>
        <w:t xml:space="preserve"> for the </w:t>
      </w:r>
      <w:r w:rsidRPr="005B29E9">
        <w:t>5G ProSe Remote UE</w:t>
      </w:r>
      <w:r>
        <w:t xml:space="preserve"> that corresponds to the received CP-PRUK ID. The 5G ProSe UE-to-Network Relay is informed of this condition via the </w:t>
      </w:r>
      <w:r w:rsidRPr="005B29E9">
        <w:t>AUSF</w:t>
      </w:r>
      <w:r w:rsidRPr="005B29E9">
        <w:rPr>
          <w:rFonts w:hint="eastAsia"/>
        </w:rPr>
        <w:t xml:space="preserve"> of</w:t>
      </w:r>
      <w:r w:rsidRPr="005B29E9">
        <w:t xml:space="preserve"> the 5G ProSe Remote UE</w:t>
      </w:r>
      <w:r>
        <w:t xml:space="preserve"> and </w:t>
      </w:r>
      <w:r w:rsidRPr="005B29E9">
        <w:t xml:space="preserve">AMF </w:t>
      </w:r>
      <w:r w:rsidRPr="005B29E9">
        <w:rPr>
          <w:rFonts w:hint="eastAsia"/>
        </w:rPr>
        <w:t xml:space="preserve">of the </w:t>
      </w:r>
      <w:r w:rsidRPr="005B29E9">
        <w:t>5G ProSe UE-to-Network Relay</w:t>
      </w:r>
      <w:r>
        <w:t>.</w:t>
      </w:r>
    </w:p>
    <w:p w14:paraId="60615ABD" w14:textId="77777777" w:rsidR="007179AC" w:rsidRDefault="007179AC" w:rsidP="00064D9B">
      <w:pPr>
        <w:pStyle w:val="Heading5"/>
        <w:rPr>
          <w:lang w:eastAsia="zh-CN"/>
        </w:rPr>
      </w:pPr>
    </w:p>
    <w:bookmarkEnd w:id="3"/>
    <w:bookmarkEnd w:id="4"/>
    <w:p w14:paraId="3473A07F" w14:textId="49144E5A" w:rsidR="00064D9B" w:rsidRDefault="00064D9B" w:rsidP="00064D9B">
      <w:pPr>
        <w:jc w:val="center"/>
        <w:rPr>
          <w:noProof/>
          <w:sz w:val="36"/>
          <w:szCs w:val="36"/>
        </w:rPr>
      </w:pPr>
      <w:r w:rsidRPr="004A1ED4">
        <w:rPr>
          <w:noProof/>
          <w:sz w:val="36"/>
          <w:szCs w:val="36"/>
        </w:rPr>
        <w:t>**** NEXT CHANGE ****</w:t>
      </w:r>
    </w:p>
    <w:p w14:paraId="076994E8" w14:textId="77777777" w:rsidR="00064D9B" w:rsidRPr="005B29E9" w:rsidRDefault="00064D9B" w:rsidP="00064D9B">
      <w:pPr>
        <w:pStyle w:val="Heading3"/>
      </w:pPr>
      <w:bookmarkStart w:id="11" w:name="_Toc106364550"/>
      <w:bookmarkStart w:id="12" w:name="_Toc114242882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4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proofErr w:type="spellStart"/>
      <w:r w:rsidRPr="005B29E9">
        <w:t>Nudm_UEAuthentication</w:t>
      </w:r>
      <w:proofErr w:type="spellEnd"/>
      <w:r w:rsidRPr="005B29E9">
        <w:t xml:space="preserve"> Service</w:t>
      </w:r>
      <w:bookmarkEnd w:id="11"/>
      <w:bookmarkEnd w:id="12"/>
    </w:p>
    <w:p w14:paraId="788247AB" w14:textId="77777777" w:rsidR="00064D9B" w:rsidRPr="005B29E9" w:rsidRDefault="00064D9B" w:rsidP="00064D9B">
      <w:pPr>
        <w:pStyle w:val="Heading4"/>
        <w:rPr>
          <w:lang w:eastAsia="x-none"/>
        </w:rPr>
      </w:pPr>
      <w:bookmarkStart w:id="13" w:name="_Toc106364551"/>
      <w:bookmarkStart w:id="14" w:name="_Toc114242883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4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.1</w:t>
      </w:r>
      <w:r w:rsidRPr="005B29E9">
        <w:tab/>
      </w:r>
      <w:proofErr w:type="spellStart"/>
      <w:r w:rsidRPr="005B29E9">
        <w:t>Nudm_UEAuthentication_GetProseAv</w:t>
      </w:r>
      <w:proofErr w:type="spellEnd"/>
      <w:r w:rsidRPr="005B29E9">
        <w:t xml:space="preserve"> service operation</w:t>
      </w:r>
      <w:bookmarkEnd w:id="13"/>
      <w:bookmarkEnd w:id="14"/>
    </w:p>
    <w:p w14:paraId="39045E96" w14:textId="77777777" w:rsidR="00064D9B" w:rsidRPr="005B29E9" w:rsidRDefault="00064D9B" w:rsidP="00064D9B">
      <w:r w:rsidRPr="005B29E9">
        <w:rPr>
          <w:b/>
        </w:rPr>
        <w:t>Service operation name:</w:t>
      </w:r>
      <w:r w:rsidRPr="005B29E9">
        <w:t xml:space="preserve"> </w:t>
      </w:r>
      <w:proofErr w:type="spellStart"/>
      <w:r w:rsidRPr="005B29E9">
        <w:t>Nudm_UEAuthentication_GetProseAv</w:t>
      </w:r>
      <w:proofErr w:type="spellEnd"/>
      <w:r w:rsidRPr="005B29E9">
        <w:t>.</w:t>
      </w:r>
    </w:p>
    <w:p w14:paraId="77AD76E2" w14:textId="77DAC91D" w:rsidR="00064D9B" w:rsidRPr="005B29E9" w:rsidRDefault="00064D9B" w:rsidP="00064D9B">
      <w:r w:rsidRPr="005B29E9">
        <w:rPr>
          <w:b/>
        </w:rPr>
        <w:t>Description:</w:t>
      </w:r>
      <w:r w:rsidRPr="005B29E9">
        <w:t xml:space="preserve"> Requester NF gets the authentication data for Prose </w:t>
      </w:r>
      <w:del w:id="15" w:author="Darren Wang" w:date="2022-09-28T14:59:00Z">
        <w:r w:rsidRPr="005B29E9" w:rsidDel="00064D9B">
          <w:delText xml:space="preserve">and the Routing Indicator </w:delText>
        </w:r>
      </w:del>
      <w:r w:rsidRPr="005B29E9">
        <w:t>from UDM. If SUCI is included, this service operation returns the SUPI.</w:t>
      </w:r>
    </w:p>
    <w:p w14:paraId="54B6A680" w14:textId="77777777" w:rsidR="00064D9B" w:rsidRPr="005B29E9" w:rsidRDefault="00064D9B" w:rsidP="00064D9B">
      <w:r w:rsidRPr="005B29E9">
        <w:rPr>
          <w:b/>
        </w:rPr>
        <w:lastRenderedPageBreak/>
        <w:t xml:space="preserve">Inputs, </w:t>
      </w:r>
      <w:proofErr w:type="gramStart"/>
      <w:r w:rsidRPr="005B29E9">
        <w:rPr>
          <w:b/>
        </w:rPr>
        <w:t>Required</w:t>
      </w:r>
      <w:proofErr w:type="gramEnd"/>
      <w:r w:rsidRPr="005B29E9">
        <w:rPr>
          <w:b/>
        </w:rPr>
        <w:t>:</w:t>
      </w:r>
      <w:r w:rsidRPr="005B29E9">
        <w:t xml:space="preserve"> SUPI or SUCI, Relay Service Code, </w:t>
      </w:r>
      <w:r w:rsidRPr="005B29E9">
        <w:rPr>
          <w:rFonts w:hint="eastAsia"/>
          <w:lang w:eastAsia="zh-CN"/>
        </w:rPr>
        <w:t>Serving network name</w:t>
      </w:r>
      <w:r w:rsidRPr="005B29E9">
        <w:t>.</w:t>
      </w:r>
    </w:p>
    <w:p w14:paraId="7E1E53A3" w14:textId="77777777" w:rsidR="00064D9B" w:rsidRPr="005B29E9" w:rsidRDefault="00064D9B" w:rsidP="00064D9B">
      <w:r w:rsidRPr="005B29E9">
        <w:rPr>
          <w:b/>
        </w:rPr>
        <w:t>Inputs, Optional:</w:t>
      </w:r>
      <w:r w:rsidRPr="005B29E9">
        <w:t xml:space="preserve"> Synchronization Failure indication and related information (i.e. RAND/AUTS).</w:t>
      </w:r>
    </w:p>
    <w:p w14:paraId="6C7B9DEE" w14:textId="30EF0208" w:rsidR="00064D9B" w:rsidRPr="005B29E9" w:rsidRDefault="00064D9B" w:rsidP="00064D9B">
      <w:r w:rsidRPr="005B29E9">
        <w:rPr>
          <w:b/>
        </w:rPr>
        <w:t>Outputs, Required:</w:t>
      </w:r>
      <w:r w:rsidRPr="005B29E9">
        <w:t xml:space="preserve"> Authentication Vector for Prose</w:t>
      </w:r>
      <w:del w:id="16" w:author="Darren Wang" w:date="2022-09-28T15:00:00Z">
        <w:r w:rsidRPr="005B29E9" w:rsidDel="00064D9B">
          <w:delText xml:space="preserve">, </w:delText>
        </w:r>
        <w:r w:rsidRPr="005B29E9" w:rsidDel="00064D9B">
          <w:rPr>
            <w:rFonts w:eastAsia="Microsoft YaHei"/>
          </w:rPr>
          <w:delText>Routing Indicator</w:delText>
        </w:r>
      </w:del>
      <w:r w:rsidRPr="005B29E9">
        <w:t>.</w:t>
      </w:r>
    </w:p>
    <w:p w14:paraId="5D66AE44" w14:textId="77777777" w:rsidR="00064D9B" w:rsidRPr="005B29E9" w:rsidRDefault="00064D9B" w:rsidP="00064D9B">
      <w:r w:rsidRPr="005B29E9">
        <w:rPr>
          <w:b/>
        </w:rPr>
        <w:t>Outputs, Optional:</w:t>
      </w:r>
      <w:r w:rsidRPr="005B29E9">
        <w:t xml:space="preserve"> SUPI if SUCI was used as input.</w:t>
      </w:r>
    </w:p>
    <w:p w14:paraId="1277690E" w14:textId="77777777" w:rsidR="004A3846" w:rsidRPr="00064D9B" w:rsidRDefault="004A3846" w:rsidP="00940031">
      <w:pPr>
        <w:jc w:val="center"/>
        <w:rPr>
          <w:noProof/>
          <w:sz w:val="36"/>
          <w:szCs w:val="36"/>
        </w:rPr>
      </w:pPr>
    </w:p>
    <w:p w14:paraId="3FC839AD" w14:textId="11AE5411" w:rsidR="00207FF5" w:rsidRPr="00207FF5" w:rsidRDefault="00207FF5" w:rsidP="00207FF5">
      <w:pPr>
        <w:jc w:val="center"/>
        <w:rPr>
          <w:noProof/>
          <w:sz w:val="36"/>
          <w:szCs w:val="36"/>
        </w:rPr>
      </w:pPr>
      <w:r w:rsidRPr="004A1ED4">
        <w:rPr>
          <w:noProof/>
          <w:sz w:val="36"/>
          <w:szCs w:val="36"/>
        </w:rPr>
        <w:t>**** END OF CHANGE ****</w:t>
      </w:r>
    </w:p>
    <w:sectPr w:rsidR="00207FF5" w:rsidRPr="00207FF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03B22" w14:textId="77777777" w:rsidR="002843E6" w:rsidRDefault="002843E6">
      <w:r>
        <w:separator/>
      </w:r>
    </w:p>
  </w:endnote>
  <w:endnote w:type="continuationSeparator" w:id="0">
    <w:p w14:paraId="4E8BCD55" w14:textId="77777777" w:rsidR="002843E6" w:rsidRDefault="002843E6">
      <w:r>
        <w:continuationSeparator/>
      </w:r>
    </w:p>
  </w:endnote>
  <w:endnote w:type="continuationNotice" w:id="1">
    <w:p w14:paraId="1379072B" w14:textId="77777777" w:rsidR="002843E6" w:rsidRDefault="002843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13B11" w14:textId="77777777" w:rsidR="002843E6" w:rsidRDefault="002843E6">
      <w:r>
        <w:separator/>
      </w:r>
    </w:p>
  </w:footnote>
  <w:footnote w:type="continuationSeparator" w:id="0">
    <w:p w14:paraId="101271D6" w14:textId="77777777" w:rsidR="002843E6" w:rsidRDefault="002843E6">
      <w:r>
        <w:continuationSeparator/>
      </w:r>
    </w:p>
  </w:footnote>
  <w:footnote w:type="continuationNotice" w:id="1">
    <w:p w14:paraId="29DAA764" w14:textId="77777777" w:rsidR="002843E6" w:rsidRDefault="002843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54F90"/>
    <w:multiLevelType w:val="hybridMultilevel"/>
    <w:tmpl w:val="11A2F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1D5DD1"/>
    <w:multiLevelType w:val="hybridMultilevel"/>
    <w:tmpl w:val="B25C0F26"/>
    <w:lvl w:ilvl="0" w:tplc="A49ECC6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B96865"/>
    <w:multiLevelType w:val="hybridMultilevel"/>
    <w:tmpl w:val="60667CFA"/>
    <w:lvl w:ilvl="0" w:tplc="41329B4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4908950">
    <w:abstractNumId w:val="2"/>
  </w:num>
  <w:num w:numId="2" w16cid:durableId="923102748">
    <w:abstractNumId w:val="1"/>
  </w:num>
  <w:num w:numId="3" w16cid:durableId="21430402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  <w15:person w15:author="Darren Wang">
    <w15:presenceInfo w15:providerId="None" w15:userId="Darre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40"/>
    <w:rsid w:val="000054CB"/>
    <w:rsid w:val="000112BD"/>
    <w:rsid w:val="00015C82"/>
    <w:rsid w:val="00016783"/>
    <w:rsid w:val="00017398"/>
    <w:rsid w:val="00017A79"/>
    <w:rsid w:val="00022E4A"/>
    <w:rsid w:val="000234E3"/>
    <w:rsid w:val="0002475A"/>
    <w:rsid w:val="00026A69"/>
    <w:rsid w:val="00026E2A"/>
    <w:rsid w:val="00034CC7"/>
    <w:rsid w:val="00042AD1"/>
    <w:rsid w:val="00042B64"/>
    <w:rsid w:val="00045017"/>
    <w:rsid w:val="000528F6"/>
    <w:rsid w:val="00053BD5"/>
    <w:rsid w:val="00063B03"/>
    <w:rsid w:val="00064D9B"/>
    <w:rsid w:val="0007467B"/>
    <w:rsid w:val="00091890"/>
    <w:rsid w:val="000A1052"/>
    <w:rsid w:val="000A29D6"/>
    <w:rsid w:val="000A6394"/>
    <w:rsid w:val="000B0226"/>
    <w:rsid w:val="000B20F5"/>
    <w:rsid w:val="000B5BB6"/>
    <w:rsid w:val="000B7FED"/>
    <w:rsid w:val="000C038A"/>
    <w:rsid w:val="000C6598"/>
    <w:rsid w:val="000D44B3"/>
    <w:rsid w:val="000D4E5C"/>
    <w:rsid w:val="000E014D"/>
    <w:rsid w:val="000F60AB"/>
    <w:rsid w:val="000F7A76"/>
    <w:rsid w:val="00103501"/>
    <w:rsid w:val="001072F8"/>
    <w:rsid w:val="00110493"/>
    <w:rsid w:val="00111A2F"/>
    <w:rsid w:val="00131252"/>
    <w:rsid w:val="0013321B"/>
    <w:rsid w:val="00134F00"/>
    <w:rsid w:val="00135E31"/>
    <w:rsid w:val="001435D1"/>
    <w:rsid w:val="00145D43"/>
    <w:rsid w:val="00152316"/>
    <w:rsid w:val="001551A5"/>
    <w:rsid w:val="00156BE0"/>
    <w:rsid w:val="00171842"/>
    <w:rsid w:val="001847CE"/>
    <w:rsid w:val="001869CB"/>
    <w:rsid w:val="00190EA5"/>
    <w:rsid w:val="001921EE"/>
    <w:rsid w:val="00192C46"/>
    <w:rsid w:val="001A08B3"/>
    <w:rsid w:val="001A5FA9"/>
    <w:rsid w:val="001A6980"/>
    <w:rsid w:val="001A7752"/>
    <w:rsid w:val="001A775F"/>
    <w:rsid w:val="001A7B60"/>
    <w:rsid w:val="001B52F0"/>
    <w:rsid w:val="001B76C5"/>
    <w:rsid w:val="001B7A65"/>
    <w:rsid w:val="001D5560"/>
    <w:rsid w:val="001E04C3"/>
    <w:rsid w:val="001E41F3"/>
    <w:rsid w:val="001F0FEF"/>
    <w:rsid w:val="002075B7"/>
    <w:rsid w:val="00207FF5"/>
    <w:rsid w:val="00231E2C"/>
    <w:rsid w:val="00232699"/>
    <w:rsid w:val="00236321"/>
    <w:rsid w:val="00243FC5"/>
    <w:rsid w:val="0024728E"/>
    <w:rsid w:val="002478B4"/>
    <w:rsid w:val="00252404"/>
    <w:rsid w:val="002571CF"/>
    <w:rsid w:val="00257CD4"/>
    <w:rsid w:val="0026004D"/>
    <w:rsid w:val="00260AEA"/>
    <w:rsid w:val="00262CC9"/>
    <w:rsid w:val="002640DD"/>
    <w:rsid w:val="0026762F"/>
    <w:rsid w:val="00273FE2"/>
    <w:rsid w:val="00274303"/>
    <w:rsid w:val="00275D12"/>
    <w:rsid w:val="00276F1B"/>
    <w:rsid w:val="00280131"/>
    <w:rsid w:val="00280A90"/>
    <w:rsid w:val="00281A0A"/>
    <w:rsid w:val="002843E6"/>
    <w:rsid w:val="00284FEB"/>
    <w:rsid w:val="002860C4"/>
    <w:rsid w:val="00286821"/>
    <w:rsid w:val="002A166A"/>
    <w:rsid w:val="002A1B5A"/>
    <w:rsid w:val="002A4A2A"/>
    <w:rsid w:val="002B5741"/>
    <w:rsid w:val="002C2F5E"/>
    <w:rsid w:val="002D059B"/>
    <w:rsid w:val="002D3246"/>
    <w:rsid w:val="002E27FD"/>
    <w:rsid w:val="002E472E"/>
    <w:rsid w:val="002E4BB2"/>
    <w:rsid w:val="002F57E0"/>
    <w:rsid w:val="002F6A74"/>
    <w:rsid w:val="00305409"/>
    <w:rsid w:val="00307C6D"/>
    <w:rsid w:val="003118F2"/>
    <w:rsid w:val="00334509"/>
    <w:rsid w:val="0034108E"/>
    <w:rsid w:val="00344D53"/>
    <w:rsid w:val="003609EF"/>
    <w:rsid w:val="0036231A"/>
    <w:rsid w:val="00367C6A"/>
    <w:rsid w:val="00371CDC"/>
    <w:rsid w:val="00374DD4"/>
    <w:rsid w:val="00375E17"/>
    <w:rsid w:val="003777B5"/>
    <w:rsid w:val="003825E7"/>
    <w:rsid w:val="00382CEE"/>
    <w:rsid w:val="00383C57"/>
    <w:rsid w:val="00387A6C"/>
    <w:rsid w:val="0039204A"/>
    <w:rsid w:val="0039570A"/>
    <w:rsid w:val="003B1344"/>
    <w:rsid w:val="003B1419"/>
    <w:rsid w:val="003C63D9"/>
    <w:rsid w:val="003D20AA"/>
    <w:rsid w:val="003E1A36"/>
    <w:rsid w:val="003E43C3"/>
    <w:rsid w:val="003E7041"/>
    <w:rsid w:val="003F0865"/>
    <w:rsid w:val="00401B70"/>
    <w:rsid w:val="00410371"/>
    <w:rsid w:val="0042128F"/>
    <w:rsid w:val="00422B42"/>
    <w:rsid w:val="004242F1"/>
    <w:rsid w:val="00430257"/>
    <w:rsid w:val="00430994"/>
    <w:rsid w:val="00432819"/>
    <w:rsid w:val="0043397C"/>
    <w:rsid w:val="0045183D"/>
    <w:rsid w:val="00451C14"/>
    <w:rsid w:val="00452468"/>
    <w:rsid w:val="004535B0"/>
    <w:rsid w:val="00453E50"/>
    <w:rsid w:val="0045649C"/>
    <w:rsid w:val="004710F3"/>
    <w:rsid w:val="0047240A"/>
    <w:rsid w:val="004747EC"/>
    <w:rsid w:val="004779CA"/>
    <w:rsid w:val="00483F47"/>
    <w:rsid w:val="004979FE"/>
    <w:rsid w:val="004A1ED4"/>
    <w:rsid w:val="004A3846"/>
    <w:rsid w:val="004A52C6"/>
    <w:rsid w:val="004B0E38"/>
    <w:rsid w:val="004B75B7"/>
    <w:rsid w:val="004C0438"/>
    <w:rsid w:val="004E17C8"/>
    <w:rsid w:val="004E3E7E"/>
    <w:rsid w:val="004F2A5D"/>
    <w:rsid w:val="004F796A"/>
    <w:rsid w:val="005009D9"/>
    <w:rsid w:val="00502AF1"/>
    <w:rsid w:val="0051580D"/>
    <w:rsid w:val="005159BF"/>
    <w:rsid w:val="005165C6"/>
    <w:rsid w:val="00516DCD"/>
    <w:rsid w:val="00524588"/>
    <w:rsid w:val="0052688F"/>
    <w:rsid w:val="00547111"/>
    <w:rsid w:val="00554C57"/>
    <w:rsid w:val="0057474C"/>
    <w:rsid w:val="00576D0A"/>
    <w:rsid w:val="00582A20"/>
    <w:rsid w:val="00592D74"/>
    <w:rsid w:val="00595660"/>
    <w:rsid w:val="005A7287"/>
    <w:rsid w:val="005B1B22"/>
    <w:rsid w:val="005C586B"/>
    <w:rsid w:val="005D3B30"/>
    <w:rsid w:val="005E2C44"/>
    <w:rsid w:val="005F543C"/>
    <w:rsid w:val="0061347D"/>
    <w:rsid w:val="00613F68"/>
    <w:rsid w:val="00615CFA"/>
    <w:rsid w:val="00616EEE"/>
    <w:rsid w:val="00621188"/>
    <w:rsid w:val="006257ED"/>
    <w:rsid w:val="0062749E"/>
    <w:rsid w:val="00632F21"/>
    <w:rsid w:val="0064193A"/>
    <w:rsid w:val="00646330"/>
    <w:rsid w:val="00647A55"/>
    <w:rsid w:val="00654878"/>
    <w:rsid w:val="00654DBC"/>
    <w:rsid w:val="0065536E"/>
    <w:rsid w:val="006554B0"/>
    <w:rsid w:val="0066285A"/>
    <w:rsid w:val="00662CDB"/>
    <w:rsid w:val="006651B4"/>
    <w:rsid w:val="006658B6"/>
    <w:rsid w:val="00665C47"/>
    <w:rsid w:val="00676750"/>
    <w:rsid w:val="00680582"/>
    <w:rsid w:val="00686B4E"/>
    <w:rsid w:val="00686D3C"/>
    <w:rsid w:val="0069276A"/>
    <w:rsid w:val="00695403"/>
    <w:rsid w:val="00695808"/>
    <w:rsid w:val="006A7E99"/>
    <w:rsid w:val="006B46FB"/>
    <w:rsid w:val="006C575B"/>
    <w:rsid w:val="006C7725"/>
    <w:rsid w:val="006D0F3D"/>
    <w:rsid w:val="006D6245"/>
    <w:rsid w:val="006E21FB"/>
    <w:rsid w:val="006F2685"/>
    <w:rsid w:val="006F32CF"/>
    <w:rsid w:val="006F34F0"/>
    <w:rsid w:val="006F3FA8"/>
    <w:rsid w:val="006F4901"/>
    <w:rsid w:val="007156B8"/>
    <w:rsid w:val="007179AC"/>
    <w:rsid w:val="00730610"/>
    <w:rsid w:val="00730A99"/>
    <w:rsid w:val="007403D2"/>
    <w:rsid w:val="00744EAF"/>
    <w:rsid w:val="007503EA"/>
    <w:rsid w:val="00751D71"/>
    <w:rsid w:val="0075478C"/>
    <w:rsid w:val="00754A18"/>
    <w:rsid w:val="00755065"/>
    <w:rsid w:val="0076355B"/>
    <w:rsid w:val="0076573E"/>
    <w:rsid w:val="0077288F"/>
    <w:rsid w:val="0077378A"/>
    <w:rsid w:val="0077653E"/>
    <w:rsid w:val="00776CCC"/>
    <w:rsid w:val="00781496"/>
    <w:rsid w:val="00784122"/>
    <w:rsid w:val="00785599"/>
    <w:rsid w:val="00785C74"/>
    <w:rsid w:val="00792342"/>
    <w:rsid w:val="00792ECA"/>
    <w:rsid w:val="007977A8"/>
    <w:rsid w:val="00797886"/>
    <w:rsid w:val="007B4334"/>
    <w:rsid w:val="007B512A"/>
    <w:rsid w:val="007B6A98"/>
    <w:rsid w:val="007B7238"/>
    <w:rsid w:val="007C2097"/>
    <w:rsid w:val="007C3C66"/>
    <w:rsid w:val="007C3CAF"/>
    <w:rsid w:val="007D6A07"/>
    <w:rsid w:val="007F7259"/>
    <w:rsid w:val="008040A8"/>
    <w:rsid w:val="008230A5"/>
    <w:rsid w:val="008255C5"/>
    <w:rsid w:val="008279FA"/>
    <w:rsid w:val="00830B8A"/>
    <w:rsid w:val="008312E1"/>
    <w:rsid w:val="00846169"/>
    <w:rsid w:val="0085709A"/>
    <w:rsid w:val="008606DC"/>
    <w:rsid w:val="008626E7"/>
    <w:rsid w:val="008640B8"/>
    <w:rsid w:val="00864A5A"/>
    <w:rsid w:val="00866220"/>
    <w:rsid w:val="008700ED"/>
    <w:rsid w:val="008702DE"/>
    <w:rsid w:val="00870C5B"/>
    <w:rsid w:val="00870EE7"/>
    <w:rsid w:val="00880A55"/>
    <w:rsid w:val="008863B9"/>
    <w:rsid w:val="008901AA"/>
    <w:rsid w:val="008901FE"/>
    <w:rsid w:val="008A12A6"/>
    <w:rsid w:val="008A45A6"/>
    <w:rsid w:val="008A6FDA"/>
    <w:rsid w:val="008B481C"/>
    <w:rsid w:val="008B4C13"/>
    <w:rsid w:val="008B6FD7"/>
    <w:rsid w:val="008B7764"/>
    <w:rsid w:val="008C158A"/>
    <w:rsid w:val="008C76CF"/>
    <w:rsid w:val="008D39FE"/>
    <w:rsid w:val="008E0D22"/>
    <w:rsid w:val="008E40B6"/>
    <w:rsid w:val="008E5BF0"/>
    <w:rsid w:val="008F17DE"/>
    <w:rsid w:val="008F22E6"/>
    <w:rsid w:val="008F3789"/>
    <w:rsid w:val="008F686C"/>
    <w:rsid w:val="00912E60"/>
    <w:rsid w:val="009148DE"/>
    <w:rsid w:val="0092627D"/>
    <w:rsid w:val="00930E5C"/>
    <w:rsid w:val="00932769"/>
    <w:rsid w:val="009341F4"/>
    <w:rsid w:val="00940031"/>
    <w:rsid w:val="00941D38"/>
    <w:rsid w:val="00941E30"/>
    <w:rsid w:val="009422D3"/>
    <w:rsid w:val="00943ADC"/>
    <w:rsid w:val="00955910"/>
    <w:rsid w:val="00965F1C"/>
    <w:rsid w:val="00966E7D"/>
    <w:rsid w:val="009777D9"/>
    <w:rsid w:val="00984ED4"/>
    <w:rsid w:val="00990847"/>
    <w:rsid w:val="00990A2B"/>
    <w:rsid w:val="0099151F"/>
    <w:rsid w:val="00991B88"/>
    <w:rsid w:val="009A0CCC"/>
    <w:rsid w:val="009A5753"/>
    <w:rsid w:val="009A579D"/>
    <w:rsid w:val="009B20BE"/>
    <w:rsid w:val="009D0833"/>
    <w:rsid w:val="009E3297"/>
    <w:rsid w:val="009F734F"/>
    <w:rsid w:val="00A00655"/>
    <w:rsid w:val="00A04454"/>
    <w:rsid w:val="00A1069F"/>
    <w:rsid w:val="00A115C0"/>
    <w:rsid w:val="00A16ACD"/>
    <w:rsid w:val="00A246B6"/>
    <w:rsid w:val="00A24D6F"/>
    <w:rsid w:val="00A276B1"/>
    <w:rsid w:val="00A35E6F"/>
    <w:rsid w:val="00A36275"/>
    <w:rsid w:val="00A407C5"/>
    <w:rsid w:val="00A47E70"/>
    <w:rsid w:val="00A50CF0"/>
    <w:rsid w:val="00A51F8A"/>
    <w:rsid w:val="00A5280F"/>
    <w:rsid w:val="00A547CB"/>
    <w:rsid w:val="00A62A9C"/>
    <w:rsid w:val="00A71DBE"/>
    <w:rsid w:val="00A74B1E"/>
    <w:rsid w:val="00A7671C"/>
    <w:rsid w:val="00A82FF7"/>
    <w:rsid w:val="00A846F3"/>
    <w:rsid w:val="00A86CA8"/>
    <w:rsid w:val="00A90ADB"/>
    <w:rsid w:val="00A91860"/>
    <w:rsid w:val="00A966AC"/>
    <w:rsid w:val="00AA2CBC"/>
    <w:rsid w:val="00AB393F"/>
    <w:rsid w:val="00AC5820"/>
    <w:rsid w:val="00AC6C77"/>
    <w:rsid w:val="00AC7851"/>
    <w:rsid w:val="00AC7E39"/>
    <w:rsid w:val="00AD1CD8"/>
    <w:rsid w:val="00AD476C"/>
    <w:rsid w:val="00AD64F1"/>
    <w:rsid w:val="00AE1F7C"/>
    <w:rsid w:val="00AE2329"/>
    <w:rsid w:val="00AE3C17"/>
    <w:rsid w:val="00AE3D68"/>
    <w:rsid w:val="00AE7AAB"/>
    <w:rsid w:val="00AF2B79"/>
    <w:rsid w:val="00AF5EBD"/>
    <w:rsid w:val="00B02604"/>
    <w:rsid w:val="00B0378B"/>
    <w:rsid w:val="00B11459"/>
    <w:rsid w:val="00B13F88"/>
    <w:rsid w:val="00B16AC0"/>
    <w:rsid w:val="00B21116"/>
    <w:rsid w:val="00B225AE"/>
    <w:rsid w:val="00B258BB"/>
    <w:rsid w:val="00B3041E"/>
    <w:rsid w:val="00B37779"/>
    <w:rsid w:val="00B476DD"/>
    <w:rsid w:val="00B6185F"/>
    <w:rsid w:val="00B64DCF"/>
    <w:rsid w:val="00B67B97"/>
    <w:rsid w:val="00B73361"/>
    <w:rsid w:val="00B758DC"/>
    <w:rsid w:val="00B80164"/>
    <w:rsid w:val="00B80DEE"/>
    <w:rsid w:val="00B83A49"/>
    <w:rsid w:val="00B84BBE"/>
    <w:rsid w:val="00B86164"/>
    <w:rsid w:val="00B968C8"/>
    <w:rsid w:val="00BA3EC5"/>
    <w:rsid w:val="00BA51D9"/>
    <w:rsid w:val="00BB173B"/>
    <w:rsid w:val="00BB5DFC"/>
    <w:rsid w:val="00BC25F8"/>
    <w:rsid w:val="00BC5666"/>
    <w:rsid w:val="00BC568F"/>
    <w:rsid w:val="00BC6E16"/>
    <w:rsid w:val="00BD15E7"/>
    <w:rsid w:val="00BD279D"/>
    <w:rsid w:val="00BD6BB8"/>
    <w:rsid w:val="00BF3468"/>
    <w:rsid w:val="00BF6CD9"/>
    <w:rsid w:val="00C12D56"/>
    <w:rsid w:val="00C12D8A"/>
    <w:rsid w:val="00C137A6"/>
    <w:rsid w:val="00C15F6C"/>
    <w:rsid w:val="00C17973"/>
    <w:rsid w:val="00C2005A"/>
    <w:rsid w:val="00C261FE"/>
    <w:rsid w:val="00C44402"/>
    <w:rsid w:val="00C4749A"/>
    <w:rsid w:val="00C638A0"/>
    <w:rsid w:val="00C66BA2"/>
    <w:rsid w:val="00C676BB"/>
    <w:rsid w:val="00C848AA"/>
    <w:rsid w:val="00C856FB"/>
    <w:rsid w:val="00C86189"/>
    <w:rsid w:val="00C8739C"/>
    <w:rsid w:val="00C92C7D"/>
    <w:rsid w:val="00C95985"/>
    <w:rsid w:val="00CA0363"/>
    <w:rsid w:val="00CA29E5"/>
    <w:rsid w:val="00CB33B9"/>
    <w:rsid w:val="00CB3DAF"/>
    <w:rsid w:val="00CC0212"/>
    <w:rsid w:val="00CC09B3"/>
    <w:rsid w:val="00CC49B0"/>
    <w:rsid w:val="00CC5026"/>
    <w:rsid w:val="00CC68D0"/>
    <w:rsid w:val="00CD19BF"/>
    <w:rsid w:val="00CD19F3"/>
    <w:rsid w:val="00CD2C0B"/>
    <w:rsid w:val="00CD633E"/>
    <w:rsid w:val="00CF5C18"/>
    <w:rsid w:val="00D02341"/>
    <w:rsid w:val="00D02552"/>
    <w:rsid w:val="00D02DA4"/>
    <w:rsid w:val="00D032A2"/>
    <w:rsid w:val="00D03C39"/>
    <w:rsid w:val="00D03F9A"/>
    <w:rsid w:val="00D06861"/>
    <w:rsid w:val="00D06D51"/>
    <w:rsid w:val="00D10D36"/>
    <w:rsid w:val="00D1148F"/>
    <w:rsid w:val="00D12470"/>
    <w:rsid w:val="00D12DD5"/>
    <w:rsid w:val="00D21199"/>
    <w:rsid w:val="00D24991"/>
    <w:rsid w:val="00D31E35"/>
    <w:rsid w:val="00D330E2"/>
    <w:rsid w:val="00D4726A"/>
    <w:rsid w:val="00D50255"/>
    <w:rsid w:val="00D5169F"/>
    <w:rsid w:val="00D55BE4"/>
    <w:rsid w:val="00D66520"/>
    <w:rsid w:val="00D67C1E"/>
    <w:rsid w:val="00D70B1B"/>
    <w:rsid w:val="00D77EFB"/>
    <w:rsid w:val="00D91023"/>
    <w:rsid w:val="00D927B1"/>
    <w:rsid w:val="00D94A0E"/>
    <w:rsid w:val="00D962C2"/>
    <w:rsid w:val="00DA5186"/>
    <w:rsid w:val="00DC3237"/>
    <w:rsid w:val="00DD302F"/>
    <w:rsid w:val="00DD4B0F"/>
    <w:rsid w:val="00DE34CF"/>
    <w:rsid w:val="00DF0778"/>
    <w:rsid w:val="00DF0FDC"/>
    <w:rsid w:val="00DF7B19"/>
    <w:rsid w:val="00E03E31"/>
    <w:rsid w:val="00E12C54"/>
    <w:rsid w:val="00E13F3D"/>
    <w:rsid w:val="00E23617"/>
    <w:rsid w:val="00E30241"/>
    <w:rsid w:val="00E3259E"/>
    <w:rsid w:val="00E34898"/>
    <w:rsid w:val="00E61164"/>
    <w:rsid w:val="00E677A3"/>
    <w:rsid w:val="00E71B4F"/>
    <w:rsid w:val="00E771E8"/>
    <w:rsid w:val="00E85337"/>
    <w:rsid w:val="00E9014D"/>
    <w:rsid w:val="00E921A6"/>
    <w:rsid w:val="00E939A6"/>
    <w:rsid w:val="00EB09B7"/>
    <w:rsid w:val="00EC75A8"/>
    <w:rsid w:val="00ED3CD6"/>
    <w:rsid w:val="00EE7D7C"/>
    <w:rsid w:val="00EF37BF"/>
    <w:rsid w:val="00F00BB7"/>
    <w:rsid w:val="00F1143C"/>
    <w:rsid w:val="00F13508"/>
    <w:rsid w:val="00F14128"/>
    <w:rsid w:val="00F16531"/>
    <w:rsid w:val="00F207DD"/>
    <w:rsid w:val="00F25D98"/>
    <w:rsid w:val="00F300FB"/>
    <w:rsid w:val="00F33572"/>
    <w:rsid w:val="00F3692C"/>
    <w:rsid w:val="00F40F3F"/>
    <w:rsid w:val="00F4609F"/>
    <w:rsid w:val="00F54A9B"/>
    <w:rsid w:val="00F64125"/>
    <w:rsid w:val="00F67BB5"/>
    <w:rsid w:val="00F82797"/>
    <w:rsid w:val="00F83752"/>
    <w:rsid w:val="00F83B90"/>
    <w:rsid w:val="00F94E0B"/>
    <w:rsid w:val="00F95FB5"/>
    <w:rsid w:val="00FB3E62"/>
    <w:rsid w:val="00FB44C2"/>
    <w:rsid w:val="00FB6386"/>
    <w:rsid w:val="00FB6C4E"/>
    <w:rsid w:val="00FC0188"/>
    <w:rsid w:val="00FC6FAC"/>
    <w:rsid w:val="00FD1F72"/>
    <w:rsid w:val="00FD3D06"/>
    <w:rsid w:val="00FD6334"/>
    <w:rsid w:val="00FF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5A1BBD0-E090-467A-82EC-B17C93749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D19B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19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D19B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C8739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  <w:rsid w:val="00C8739C"/>
    <w:rPr>
      <w:lang w:val="en-GB" w:eastAsia="en-US"/>
    </w:rPr>
  </w:style>
  <w:style w:type="character" w:customStyle="1" w:styleId="TF0">
    <w:name w:val="TF (文字)"/>
    <w:link w:val="TF"/>
    <w:qFormat/>
    <w:rsid w:val="00C8739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435D1"/>
    <w:pPr>
      <w:ind w:left="720"/>
      <w:contextualSpacing/>
    </w:pPr>
  </w:style>
  <w:style w:type="character" w:customStyle="1" w:styleId="TFChar">
    <w:name w:val="TF Char"/>
    <w:qFormat/>
    <w:rsid w:val="00307C6D"/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rsid w:val="00307C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ADQ376F6HWTR-1074192144-5045</_dlc_DocId>
    <_dlc_DocIdUrl xmlns="4397fad0-70af-449d-b129-6cf6df26877a">
      <Url>https://ericsson.sharepoint.com/sites/SRT/3GPP/_layouts/15/DocIdRedir.aspx?ID=ADQ376F6HWTR-1074192144-5045</Url>
      <Description>ADQ376F6HWTR-1074192144-5045</Description>
    </_dlc_DocIdUrl>
    <SharedWithUsers xmlns="8ce21422-bdb2-475f-ab65-4309c7957112">
      <UserInfo>
        <DisplayName>Jones Lu</DisplayName>
        <AccountId>136</AccountId>
        <AccountType/>
      </UserInfo>
    </SharedWithUser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767DD3-AFFB-4A73-876D-E152F637E03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2.xml><?xml version="1.0" encoding="utf-8"?>
<ds:datastoreItem xmlns:ds="http://schemas.openxmlformats.org/officeDocument/2006/customXml" ds:itemID="{16DB50EE-59A1-4A5E-9BE0-0410CDD89C6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ADA520-6B09-4626-B269-352FB9B9533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4456958-AA53-4520-B09F-8C0EDB31D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96D9F8F-480D-47DB-A1B3-4B43F835C2F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112FA9D-6E7B-4353-8E6A-4F959D974C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2372</Words>
  <Characters>13523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4</cp:revision>
  <cp:lastPrinted>1900-01-01T06:00:00Z</cp:lastPrinted>
  <dcterms:created xsi:type="dcterms:W3CDTF">2023-02-13T09:37:00Z</dcterms:created>
  <dcterms:modified xsi:type="dcterms:W3CDTF">2023-02-13T09:39:00Z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_dlc_DocIdItemGuid">
    <vt:lpwstr>2316464b-3540-4d3f-83bb-b2c049d15f89</vt:lpwstr>
  </property>
</Properties>
</file>